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265EE" w14:textId="39DDB74C" w:rsidR="00EC1419" w:rsidRDefault="00EC1419" w:rsidP="00EC1419">
      <w:pPr>
        <w:pStyle w:val="CRCoverPage"/>
        <w:tabs>
          <w:tab w:val="right" w:pos="9639"/>
        </w:tabs>
        <w:spacing w:after="0"/>
        <w:rPr>
          <w:b/>
          <w:i/>
          <w:noProof/>
          <w:sz w:val="28"/>
        </w:rPr>
      </w:pPr>
      <w:r>
        <w:rPr>
          <w:b/>
          <w:noProof/>
          <w:sz w:val="24"/>
        </w:rPr>
        <w:t>3GPP TSG-</w:t>
      </w:r>
      <w:r w:rsidR="00022122">
        <w:fldChar w:fldCharType="begin"/>
      </w:r>
      <w:r w:rsidR="00022122">
        <w:instrText xml:space="preserve"> DOCPROPERTY  TSG/WGRef  \* MERGEFORMAT </w:instrText>
      </w:r>
      <w:r w:rsidR="00022122">
        <w:fldChar w:fldCharType="separate"/>
      </w:r>
      <w:r>
        <w:rPr>
          <w:rFonts w:hint="eastAsia"/>
          <w:b/>
          <w:noProof/>
          <w:sz w:val="24"/>
          <w:lang w:eastAsia="zh-CN"/>
        </w:rPr>
        <w:t>R</w:t>
      </w:r>
      <w:r>
        <w:rPr>
          <w:b/>
          <w:noProof/>
          <w:sz w:val="24"/>
        </w:rPr>
        <w:t>AN</w:t>
      </w:r>
      <w:r>
        <w:rPr>
          <w:rFonts w:hint="eastAsia"/>
          <w:b/>
          <w:noProof/>
          <w:sz w:val="24"/>
          <w:lang w:eastAsia="zh-CN"/>
        </w:rPr>
        <w:t xml:space="preserve"> WG4</w:t>
      </w:r>
      <w:r w:rsidR="00022122">
        <w:rPr>
          <w:b/>
          <w:noProof/>
          <w:sz w:val="24"/>
          <w:lang w:eastAsia="zh-CN"/>
        </w:rPr>
        <w:fldChar w:fldCharType="end"/>
      </w:r>
      <w:r>
        <w:rPr>
          <w:b/>
          <w:noProof/>
          <w:sz w:val="24"/>
        </w:rPr>
        <w:t xml:space="preserve"> Meeting #</w:t>
      </w:r>
      <w:r w:rsidR="00022122">
        <w:fldChar w:fldCharType="begin"/>
      </w:r>
      <w:r w:rsidR="00022122">
        <w:instrText xml:space="preserve"> DOCPROPERTY  MtgSeq  \* MERGEFORMAT </w:instrText>
      </w:r>
      <w:r w:rsidR="00022122">
        <w:fldChar w:fldCharType="separate"/>
      </w:r>
      <w:r>
        <w:rPr>
          <w:b/>
          <w:noProof/>
          <w:sz w:val="24"/>
        </w:rPr>
        <w:t xml:space="preserve"> </w:t>
      </w:r>
      <w:r>
        <w:rPr>
          <w:rFonts w:hint="eastAsia"/>
          <w:b/>
          <w:noProof/>
          <w:sz w:val="24"/>
          <w:lang w:eastAsia="zh-CN"/>
        </w:rPr>
        <w:t>110-bis</w:t>
      </w:r>
      <w:r w:rsidR="00022122">
        <w:rPr>
          <w:b/>
          <w:noProof/>
          <w:sz w:val="24"/>
          <w:lang w:eastAsia="zh-CN"/>
        </w:rPr>
        <w:fldChar w:fldCharType="end"/>
      </w:r>
      <w:r>
        <w:rPr>
          <w:b/>
          <w:i/>
          <w:noProof/>
          <w:sz w:val="28"/>
        </w:rPr>
        <w:tab/>
      </w:r>
      <w:fldSimple w:instr=" DOCPROPERTY  Tdoc#  \* MERGEFORMAT ">
        <w:r>
          <w:rPr>
            <w:rFonts w:hint="eastAsia"/>
            <w:b/>
            <w:i/>
            <w:noProof/>
            <w:sz w:val="28"/>
            <w:lang w:eastAsia="zh-CN"/>
          </w:rPr>
          <w:t>R4-240</w:t>
        </w:r>
        <w:r w:rsidR="00027ADA">
          <w:rPr>
            <w:rFonts w:eastAsiaTheme="minorEastAsia" w:hint="eastAsia"/>
            <w:b/>
            <w:i/>
            <w:noProof/>
            <w:sz w:val="28"/>
            <w:lang w:eastAsia="zh-CN"/>
          </w:rPr>
          <w:t>5998</w:t>
        </w:r>
      </w:fldSimple>
    </w:p>
    <w:p w14:paraId="7D5D26C3" w14:textId="77777777" w:rsidR="00EC1419" w:rsidRDefault="00022122" w:rsidP="00EC1419">
      <w:pPr>
        <w:pStyle w:val="CRCoverPage"/>
        <w:outlineLvl w:val="0"/>
        <w:rPr>
          <w:b/>
          <w:noProof/>
          <w:sz w:val="24"/>
        </w:rPr>
      </w:pPr>
      <w:r>
        <w:fldChar w:fldCharType="begin"/>
      </w:r>
      <w:r>
        <w:instrText xml:space="preserve"> DOCPROPERTY  Location  \* MERGEFORMAT </w:instrText>
      </w:r>
      <w:r>
        <w:fldChar w:fldCharType="separate"/>
      </w:r>
      <w:r w:rsidR="00EC1419">
        <w:rPr>
          <w:rFonts w:hint="eastAsia"/>
          <w:b/>
          <w:noProof/>
          <w:sz w:val="24"/>
          <w:lang w:eastAsia="zh-CN"/>
        </w:rPr>
        <w:t>Changsha</w:t>
      </w:r>
      <w:r>
        <w:rPr>
          <w:b/>
          <w:noProof/>
          <w:sz w:val="24"/>
          <w:lang w:eastAsia="zh-CN"/>
        </w:rPr>
        <w:fldChar w:fldCharType="end"/>
      </w:r>
      <w:r w:rsidR="00EC1419">
        <w:rPr>
          <w:b/>
          <w:noProof/>
          <w:sz w:val="24"/>
        </w:rPr>
        <w:t xml:space="preserve">, </w:t>
      </w:r>
      <w:r>
        <w:fldChar w:fldCharType="begin"/>
      </w:r>
      <w:r>
        <w:instrText xml:space="preserve"> DOCPROPERTY  Country  \* MERGEFORMAT </w:instrText>
      </w:r>
      <w:r>
        <w:fldChar w:fldCharType="separate"/>
      </w:r>
      <w:r w:rsidR="00EC1419">
        <w:rPr>
          <w:rFonts w:hint="eastAsia"/>
          <w:b/>
          <w:noProof/>
          <w:sz w:val="24"/>
          <w:lang w:eastAsia="zh-CN"/>
        </w:rPr>
        <w:t>China</w:t>
      </w:r>
      <w:r>
        <w:rPr>
          <w:b/>
          <w:noProof/>
          <w:sz w:val="24"/>
          <w:lang w:eastAsia="zh-CN"/>
        </w:rPr>
        <w:fldChar w:fldCharType="end"/>
      </w:r>
      <w:r w:rsidR="00EC1419">
        <w:rPr>
          <w:b/>
          <w:noProof/>
          <w:sz w:val="24"/>
        </w:rPr>
        <w:t xml:space="preserve">, </w:t>
      </w:r>
      <w:r>
        <w:fldChar w:fldCharType="begin"/>
      </w:r>
      <w:r>
        <w:instrText xml:space="preserve"> DOCPROPERTY  StartDate  \* MERGEFORMAT </w:instrText>
      </w:r>
      <w:r>
        <w:fldChar w:fldCharType="separate"/>
      </w:r>
      <w:r w:rsidR="00EC1419">
        <w:rPr>
          <w:b/>
          <w:noProof/>
          <w:sz w:val="24"/>
        </w:rPr>
        <w:t xml:space="preserve"> </w:t>
      </w:r>
      <w:r w:rsidR="00EC1419">
        <w:rPr>
          <w:rFonts w:hint="eastAsia"/>
          <w:b/>
          <w:noProof/>
          <w:sz w:val="24"/>
          <w:lang w:eastAsia="zh-CN"/>
        </w:rPr>
        <w:t>April 15</w:t>
      </w:r>
      <w:r>
        <w:rPr>
          <w:b/>
          <w:noProof/>
          <w:sz w:val="24"/>
          <w:lang w:eastAsia="zh-CN"/>
        </w:rPr>
        <w:fldChar w:fldCharType="end"/>
      </w:r>
      <w:r w:rsidR="00EC1419">
        <w:rPr>
          <w:b/>
          <w:noProof/>
          <w:sz w:val="24"/>
        </w:rPr>
        <w:t xml:space="preserve"> - </w:t>
      </w:r>
      <w:r>
        <w:fldChar w:fldCharType="begin"/>
      </w:r>
      <w:r>
        <w:instrText xml:space="preserve"> DOCPROPERTY  EndDate  \* MERGEFORMAT </w:instrText>
      </w:r>
      <w:r>
        <w:fldChar w:fldCharType="separate"/>
      </w:r>
      <w:r w:rsidR="00EC1419">
        <w:rPr>
          <w:rFonts w:hint="eastAsia"/>
          <w:b/>
          <w:noProof/>
          <w:sz w:val="24"/>
          <w:lang w:eastAsia="zh-CN"/>
        </w:rPr>
        <w:t>April 19,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419" w14:paraId="4874008B" w14:textId="77777777" w:rsidTr="00F70635">
        <w:tc>
          <w:tcPr>
            <w:tcW w:w="9641" w:type="dxa"/>
            <w:gridSpan w:val="9"/>
            <w:tcBorders>
              <w:top w:val="single" w:sz="4" w:space="0" w:color="auto"/>
              <w:left w:val="single" w:sz="4" w:space="0" w:color="auto"/>
              <w:right w:val="single" w:sz="4" w:space="0" w:color="auto"/>
            </w:tcBorders>
          </w:tcPr>
          <w:p w14:paraId="79A4F5BB" w14:textId="77777777" w:rsidR="00EC1419" w:rsidRDefault="00EC1419" w:rsidP="00F70635">
            <w:pPr>
              <w:pStyle w:val="CRCoverPage"/>
              <w:spacing w:after="0"/>
              <w:jc w:val="right"/>
              <w:rPr>
                <w:i/>
                <w:noProof/>
              </w:rPr>
            </w:pPr>
            <w:r>
              <w:rPr>
                <w:i/>
                <w:noProof/>
                <w:sz w:val="14"/>
              </w:rPr>
              <w:t>CR-Form-v12.3</w:t>
            </w:r>
          </w:p>
        </w:tc>
      </w:tr>
      <w:tr w:rsidR="00EC1419" w14:paraId="7C1E77D8" w14:textId="77777777" w:rsidTr="00F70635">
        <w:tc>
          <w:tcPr>
            <w:tcW w:w="9641" w:type="dxa"/>
            <w:gridSpan w:val="9"/>
            <w:tcBorders>
              <w:left w:val="single" w:sz="4" w:space="0" w:color="auto"/>
              <w:right w:val="single" w:sz="4" w:space="0" w:color="auto"/>
            </w:tcBorders>
          </w:tcPr>
          <w:p w14:paraId="2545A6D8" w14:textId="77777777" w:rsidR="00EC1419" w:rsidRDefault="00EC1419" w:rsidP="00F70635">
            <w:pPr>
              <w:pStyle w:val="CRCoverPage"/>
              <w:spacing w:after="0"/>
              <w:jc w:val="center"/>
              <w:rPr>
                <w:noProof/>
              </w:rPr>
            </w:pPr>
            <w:r>
              <w:rPr>
                <w:b/>
                <w:noProof/>
                <w:sz w:val="32"/>
              </w:rPr>
              <w:t>CHANGE REQUEST</w:t>
            </w:r>
          </w:p>
        </w:tc>
      </w:tr>
      <w:tr w:rsidR="00EC1419" w14:paraId="6FCF7F13" w14:textId="77777777" w:rsidTr="00F70635">
        <w:tc>
          <w:tcPr>
            <w:tcW w:w="9641" w:type="dxa"/>
            <w:gridSpan w:val="9"/>
            <w:tcBorders>
              <w:left w:val="single" w:sz="4" w:space="0" w:color="auto"/>
              <w:right w:val="single" w:sz="4" w:space="0" w:color="auto"/>
            </w:tcBorders>
          </w:tcPr>
          <w:p w14:paraId="37E88F55" w14:textId="77777777" w:rsidR="00EC1419" w:rsidRDefault="00EC1419" w:rsidP="00F70635">
            <w:pPr>
              <w:pStyle w:val="CRCoverPage"/>
              <w:spacing w:after="0"/>
              <w:rPr>
                <w:noProof/>
                <w:sz w:val="8"/>
                <w:szCs w:val="8"/>
              </w:rPr>
            </w:pPr>
          </w:p>
        </w:tc>
      </w:tr>
      <w:tr w:rsidR="00EC1419" w14:paraId="0FA75358" w14:textId="77777777" w:rsidTr="00F70635">
        <w:tc>
          <w:tcPr>
            <w:tcW w:w="142" w:type="dxa"/>
            <w:tcBorders>
              <w:left w:val="single" w:sz="4" w:space="0" w:color="auto"/>
            </w:tcBorders>
          </w:tcPr>
          <w:p w14:paraId="064AFBE2" w14:textId="77777777" w:rsidR="00EC1419" w:rsidRDefault="00EC1419" w:rsidP="00F70635">
            <w:pPr>
              <w:pStyle w:val="CRCoverPage"/>
              <w:spacing w:after="0"/>
              <w:jc w:val="right"/>
              <w:rPr>
                <w:noProof/>
              </w:rPr>
            </w:pPr>
          </w:p>
        </w:tc>
        <w:tc>
          <w:tcPr>
            <w:tcW w:w="1559" w:type="dxa"/>
            <w:shd w:val="pct30" w:color="FFFF00" w:fill="auto"/>
          </w:tcPr>
          <w:p w14:paraId="05ADC9DF" w14:textId="77777777" w:rsidR="00EC1419" w:rsidRPr="00410371" w:rsidRDefault="00022122" w:rsidP="00F70635">
            <w:pPr>
              <w:pStyle w:val="CRCoverPage"/>
              <w:spacing w:after="0"/>
              <w:jc w:val="right"/>
              <w:rPr>
                <w:b/>
                <w:noProof/>
                <w:sz w:val="28"/>
              </w:rPr>
            </w:pPr>
            <w:r>
              <w:fldChar w:fldCharType="begin"/>
            </w:r>
            <w:r>
              <w:instrText xml:space="preserve"> DOCPROPERTY  Spec#  \* MERGEFORMAT </w:instrText>
            </w:r>
            <w:r>
              <w:fldChar w:fldCharType="separate"/>
            </w:r>
            <w:r w:rsidR="00EC1419">
              <w:rPr>
                <w:rFonts w:hint="eastAsia"/>
                <w:b/>
                <w:noProof/>
                <w:sz w:val="28"/>
                <w:lang w:eastAsia="zh-CN"/>
              </w:rPr>
              <w:t>38.181</w:t>
            </w:r>
            <w:r>
              <w:rPr>
                <w:b/>
                <w:noProof/>
                <w:sz w:val="28"/>
                <w:lang w:eastAsia="zh-CN"/>
              </w:rPr>
              <w:fldChar w:fldCharType="end"/>
            </w:r>
          </w:p>
        </w:tc>
        <w:tc>
          <w:tcPr>
            <w:tcW w:w="709" w:type="dxa"/>
          </w:tcPr>
          <w:p w14:paraId="77262F66" w14:textId="77777777" w:rsidR="00EC1419" w:rsidRDefault="00EC1419" w:rsidP="00F70635">
            <w:pPr>
              <w:pStyle w:val="CRCoverPage"/>
              <w:spacing w:after="0"/>
              <w:jc w:val="center"/>
              <w:rPr>
                <w:noProof/>
              </w:rPr>
            </w:pPr>
            <w:r>
              <w:rPr>
                <w:b/>
                <w:noProof/>
                <w:sz w:val="28"/>
              </w:rPr>
              <w:t>CR</w:t>
            </w:r>
          </w:p>
        </w:tc>
        <w:tc>
          <w:tcPr>
            <w:tcW w:w="1276" w:type="dxa"/>
            <w:shd w:val="pct30" w:color="FFFF00" w:fill="auto"/>
          </w:tcPr>
          <w:p w14:paraId="0EF54F86" w14:textId="77777777" w:rsidR="00EC1419" w:rsidRPr="00410371" w:rsidRDefault="00022122" w:rsidP="00F70635">
            <w:pPr>
              <w:pStyle w:val="CRCoverPage"/>
              <w:spacing w:after="0"/>
              <w:rPr>
                <w:noProof/>
              </w:rPr>
            </w:pPr>
            <w:r>
              <w:fldChar w:fldCharType="begin"/>
            </w:r>
            <w:r>
              <w:instrText xml:space="preserve"> DOCPROPERTY  Cr#  \* MERGEFORMAT </w:instrText>
            </w:r>
            <w:r>
              <w:fldChar w:fldCharType="separate"/>
            </w:r>
            <w:r w:rsidR="00EC1419">
              <w:rPr>
                <w:rFonts w:hint="eastAsia"/>
                <w:b/>
                <w:noProof/>
                <w:sz w:val="28"/>
                <w:lang w:eastAsia="zh-CN"/>
              </w:rPr>
              <w:t>Draft CR</w:t>
            </w:r>
            <w:r>
              <w:rPr>
                <w:b/>
                <w:noProof/>
                <w:sz w:val="28"/>
                <w:lang w:eastAsia="zh-CN"/>
              </w:rPr>
              <w:fldChar w:fldCharType="end"/>
            </w:r>
          </w:p>
        </w:tc>
        <w:tc>
          <w:tcPr>
            <w:tcW w:w="709" w:type="dxa"/>
          </w:tcPr>
          <w:p w14:paraId="73F877B5" w14:textId="77777777" w:rsidR="00EC1419" w:rsidRDefault="00EC1419" w:rsidP="00F70635">
            <w:pPr>
              <w:pStyle w:val="CRCoverPage"/>
              <w:tabs>
                <w:tab w:val="right" w:pos="625"/>
              </w:tabs>
              <w:spacing w:after="0"/>
              <w:jc w:val="center"/>
              <w:rPr>
                <w:noProof/>
              </w:rPr>
            </w:pPr>
            <w:r>
              <w:rPr>
                <w:b/>
                <w:bCs/>
                <w:noProof/>
                <w:sz w:val="28"/>
              </w:rPr>
              <w:t>rev</w:t>
            </w:r>
          </w:p>
        </w:tc>
        <w:tc>
          <w:tcPr>
            <w:tcW w:w="992" w:type="dxa"/>
            <w:shd w:val="pct30" w:color="FFFF00" w:fill="auto"/>
          </w:tcPr>
          <w:p w14:paraId="1E154528" w14:textId="787363F8" w:rsidR="00EC1419" w:rsidRPr="00410371" w:rsidRDefault="00027ADA" w:rsidP="00027ADA">
            <w:pPr>
              <w:pStyle w:val="CRCoverPage"/>
              <w:spacing w:after="0"/>
              <w:jc w:val="center"/>
              <w:rPr>
                <w:b/>
                <w:noProof/>
              </w:rPr>
            </w:pPr>
            <w:r>
              <w:t>1</w:t>
            </w:r>
          </w:p>
        </w:tc>
        <w:tc>
          <w:tcPr>
            <w:tcW w:w="2410" w:type="dxa"/>
          </w:tcPr>
          <w:p w14:paraId="310AC050" w14:textId="77777777" w:rsidR="00EC1419" w:rsidRDefault="00EC1419" w:rsidP="00F70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07A0F" w14:textId="77777777" w:rsidR="00EC1419" w:rsidRPr="00410371" w:rsidRDefault="00022122" w:rsidP="00F70635">
            <w:pPr>
              <w:pStyle w:val="CRCoverPage"/>
              <w:spacing w:after="0"/>
              <w:jc w:val="center"/>
              <w:rPr>
                <w:noProof/>
                <w:sz w:val="28"/>
              </w:rPr>
            </w:pPr>
            <w:r>
              <w:fldChar w:fldCharType="begin"/>
            </w:r>
            <w:r>
              <w:instrText xml:space="preserve"> DOCPROPERTY  Version  \* MERGEFORMAT </w:instrText>
            </w:r>
            <w:r>
              <w:fldChar w:fldCharType="separate"/>
            </w:r>
            <w:r w:rsidR="00EC1419">
              <w:rPr>
                <w:rFonts w:hint="eastAsia"/>
                <w:b/>
                <w:noProof/>
                <w:sz w:val="28"/>
                <w:lang w:eastAsia="zh-CN"/>
              </w:rPr>
              <w:t>18.1.0</w:t>
            </w:r>
            <w:r>
              <w:rPr>
                <w:b/>
                <w:noProof/>
                <w:sz w:val="28"/>
                <w:lang w:eastAsia="zh-CN"/>
              </w:rPr>
              <w:fldChar w:fldCharType="end"/>
            </w:r>
          </w:p>
        </w:tc>
        <w:tc>
          <w:tcPr>
            <w:tcW w:w="143" w:type="dxa"/>
            <w:tcBorders>
              <w:right w:val="single" w:sz="4" w:space="0" w:color="auto"/>
            </w:tcBorders>
          </w:tcPr>
          <w:p w14:paraId="4FD73F61" w14:textId="77777777" w:rsidR="00EC1419" w:rsidRDefault="00EC1419" w:rsidP="00F70635">
            <w:pPr>
              <w:pStyle w:val="CRCoverPage"/>
              <w:spacing w:after="0"/>
              <w:rPr>
                <w:noProof/>
              </w:rPr>
            </w:pPr>
          </w:p>
        </w:tc>
      </w:tr>
      <w:tr w:rsidR="00EC1419" w14:paraId="0A828D3A" w14:textId="77777777" w:rsidTr="00F70635">
        <w:tc>
          <w:tcPr>
            <w:tcW w:w="9641" w:type="dxa"/>
            <w:gridSpan w:val="9"/>
            <w:tcBorders>
              <w:left w:val="single" w:sz="4" w:space="0" w:color="auto"/>
              <w:right w:val="single" w:sz="4" w:space="0" w:color="auto"/>
            </w:tcBorders>
          </w:tcPr>
          <w:p w14:paraId="2135080D" w14:textId="77777777" w:rsidR="00EC1419" w:rsidRDefault="00EC1419" w:rsidP="00F70635">
            <w:pPr>
              <w:pStyle w:val="CRCoverPage"/>
              <w:spacing w:after="0"/>
              <w:rPr>
                <w:noProof/>
              </w:rPr>
            </w:pPr>
          </w:p>
        </w:tc>
      </w:tr>
      <w:tr w:rsidR="00EC1419" w14:paraId="76CB7956" w14:textId="77777777" w:rsidTr="00F70635">
        <w:tc>
          <w:tcPr>
            <w:tcW w:w="9641" w:type="dxa"/>
            <w:gridSpan w:val="9"/>
            <w:tcBorders>
              <w:top w:val="single" w:sz="4" w:space="0" w:color="auto"/>
            </w:tcBorders>
          </w:tcPr>
          <w:p w14:paraId="4D70ADE1" w14:textId="77777777" w:rsidR="00EC1419" w:rsidRPr="00F25D98" w:rsidRDefault="00EC1419" w:rsidP="00F7063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EC1419" w14:paraId="0DD5FB9E" w14:textId="77777777" w:rsidTr="00F70635">
        <w:tc>
          <w:tcPr>
            <w:tcW w:w="9641" w:type="dxa"/>
            <w:gridSpan w:val="9"/>
          </w:tcPr>
          <w:p w14:paraId="76FAC7F5" w14:textId="77777777" w:rsidR="00EC1419" w:rsidRDefault="00EC1419" w:rsidP="00F70635">
            <w:pPr>
              <w:pStyle w:val="CRCoverPage"/>
              <w:spacing w:after="0"/>
              <w:rPr>
                <w:noProof/>
                <w:sz w:val="8"/>
                <w:szCs w:val="8"/>
              </w:rPr>
            </w:pPr>
          </w:p>
        </w:tc>
      </w:tr>
    </w:tbl>
    <w:p w14:paraId="65228861" w14:textId="77777777" w:rsidR="00EC1419" w:rsidRDefault="00EC1419" w:rsidP="00EC14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419" w14:paraId="3503AD64" w14:textId="77777777" w:rsidTr="00F70635">
        <w:tc>
          <w:tcPr>
            <w:tcW w:w="2835" w:type="dxa"/>
          </w:tcPr>
          <w:p w14:paraId="78D6E2FA" w14:textId="77777777" w:rsidR="00EC1419" w:rsidRDefault="00EC1419" w:rsidP="00F70635">
            <w:pPr>
              <w:pStyle w:val="CRCoverPage"/>
              <w:tabs>
                <w:tab w:val="right" w:pos="2751"/>
              </w:tabs>
              <w:spacing w:after="0"/>
              <w:rPr>
                <w:b/>
                <w:i/>
                <w:noProof/>
              </w:rPr>
            </w:pPr>
            <w:r>
              <w:rPr>
                <w:b/>
                <w:i/>
                <w:noProof/>
              </w:rPr>
              <w:t>Proposed change affects:</w:t>
            </w:r>
          </w:p>
        </w:tc>
        <w:tc>
          <w:tcPr>
            <w:tcW w:w="1418" w:type="dxa"/>
          </w:tcPr>
          <w:p w14:paraId="66CE86AE" w14:textId="77777777" w:rsidR="00EC1419" w:rsidRDefault="00EC1419" w:rsidP="00F70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1B6C7" w14:textId="77777777" w:rsidR="00EC1419" w:rsidRDefault="00EC1419" w:rsidP="00F70635">
            <w:pPr>
              <w:pStyle w:val="CRCoverPage"/>
              <w:spacing w:after="0"/>
              <w:jc w:val="center"/>
              <w:rPr>
                <w:b/>
                <w:caps/>
                <w:noProof/>
              </w:rPr>
            </w:pPr>
          </w:p>
        </w:tc>
        <w:tc>
          <w:tcPr>
            <w:tcW w:w="709" w:type="dxa"/>
            <w:tcBorders>
              <w:left w:val="single" w:sz="4" w:space="0" w:color="auto"/>
            </w:tcBorders>
          </w:tcPr>
          <w:p w14:paraId="6E9DA38B" w14:textId="77777777" w:rsidR="00EC1419" w:rsidRDefault="00EC1419" w:rsidP="00F70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7EEA1" w14:textId="77777777" w:rsidR="00EC1419" w:rsidRDefault="00EC1419" w:rsidP="00F70635">
            <w:pPr>
              <w:pStyle w:val="CRCoverPage"/>
              <w:spacing w:after="0"/>
              <w:jc w:val="center"/>
              <w:rPr>
                <w:b/>
                <w:caps/>
                <w:noProof/>
              </w:rPr>
            </w:pPr>
          </w:p>
        </w:tc>
        <w:tc>
          <w:tcPr>
            <w:tcW w:w="2126" w:type="dxa"/>
          </w:tcPr>
          <w:p w14:paraId="4FAA55F4" w14:textId="77777777" w:rsidR="00EC1419" w:rsidRDefault="00EC1419" w:rsidP="00F70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045B6" w14:textId="77777777" w:rsidR="00EC1419" w:rsidRDefault="00EC1419" w:rsidP="00F7063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6F2951" w14:textId="77777777" w:rsidR="00EC1419" w:rsidRDefault="00EC1419" w:rsidP="00F70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0C5DF" w14:textId="77777777" w:rsidR="00EC1419" w:rsidRDefault="00EC1419" w:rsidP="00F70635">
            <w:pPr>
              <w:pStyle w:val="CRCoverPage"/>
              <w:spacing w:after="0"/>
              <w:jc w:val="center"/>
              <w:rPr>
                <w:b/>
                <w:bCs/>
                <w:caps/>
                <w:noProof/>
              </w:rPr>
            </w:pPr>
          </w:p>
        </w:tc>
      </w:tr>
    </w:tbl>
    <w:p w14:paraId="691FA3B3" w14:textId="77777777" w:rsidR="00EC1419" w:rsidRDefault="00EC1419" w:rsidP="00EC14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419" w14:paraId="64078B5D" w14:textId="77777777" w:rsidTr="00F70635">
        <w:tc>
          <w:tcPr>
            <w:tcW w:w="9640" w:type="dxa"/>
            <w:gridSpan w:val="11"/>
          </w:tcPr>
          <w:p w14:paraId="7DD80A14" w14:textId="77777777" w:rsidR="00EC1419" w:rsidRDefault="00EC1419" w:rsidP="00F70635">
            <w:pPr>
              <w:pStyle w:val="CRCoverPage"/>
              <w:spacing w:after="0"/>
              <w:rPr>
                <w:noProof/>
                <w:sz w:val="8"/>
                <w:szCs w:val="8"/>
              </w:rPr>
            </w:pPr>
          </w:p>
        </w:tc>
      </w:tr>
      <w:tr w:rsidR="00EC1419" w14:paraId="2970B721" w14:textId="77777777" w:rsidTr="00F70635">
        <w:tc>
          <w:tcPr>
            <w:tcW w:w="1843" w:type="dxa"/>
            <w:tcBorders>
              <w:top w:val="single" w:sz="4" w:space="0" w:color="auto"/>
              <w:left w:val="single" w:sz="4" w:space="0" w:color="auto"/>
            </w:tcBorders>
          </w:tcPr>
          <w:p w14:paraId="107A506C" w14:textId="77777777" w:rsidR="00EC1419" w:rsidRDefault="00EC1419" w:rsidP="00F706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E659" w14:textId="77777777" w:rsidR="00EC1419" w:rsidRDefault="00EC1419" w:rsidP="00F70635">
            <w:pPr>
              <w:pStyle w:val="CRCoverPage"/>
              <w:spacing w:after="0"/>
              <w:ind w:left="100"/>
              <w:rPr>
                <w:noProof/>
                <w:lang w:eastAsia="zh-CN"/>
              </w:rPr>
            </w:pPr>
            <w:r>
              <w:fldChar w:fldCharType="begin"/>
            </w:r>
            <w:r>
              <w:instrText xml:space="preserve"> DOCPROPERTY  CrTitle  \* MERGEFORMAT </w:instrText>
            </w:r>
            <w:r>
              <w:fldChar w:fldCharType="separate"/>
            </w:r>
            <w:r w:rsidRPr="00CB27BA">
              <w:t xml:space="preserve">Draft CR for </w:t>
            </w:r>
            <w:proofErr w:type="spellStart"/>
            <w:r w:rsidRPr="00CB27BA">
              <w:t>TS</w:t>
            </w:r>
            <w:proofErr w:type="spellEnd"/>
            <w:r w:rsidRPr="00CB27BA">
              <w:t xml:space="preserve"> 38.181, </w:t>
            </w:r>
            <w:r w:rsidRPr="000F5AB2">
              <w:t xml:space="preserve">On radiated receiver characteristic in clauses10.1 and 10.2 for </w:t>
            </w:r>
            <w:proofErr w:type="spellStart"/>
            <w:r w:rsidRPr="000F5AB2">
              <w:t>Ka</w:t>
            </w:r>
            <w:proofErr w:type="spellEnd"/>
            <w:r w:rsidRPr="000F5AB2">
              <w:t xml:space="preserve">-band NTN </w:t>
            </w:r>
            <w:r>
              <w:fldChar w:fldCharType="end"/>
            </w:r>
          </w:p>
        </w:tc>
      </w:tr>
      <w:tr w:rsidR="00EC1419" w14:paraId="5231DF66" w14:textId="77777777" w:rsidTr="00F70635">
        <w:tc>
          <w:tcPr>
            <w:tcW w:w="1843" w:type="dxa"/>
            <w:tcBorders>
              <w:left w:val="single" w:sz="4" w:space="0" w:color="auto"/>
            </w:tcBorders>
          </w:tcPr>
          <w:p w14:paraId="642E3BD0" w14:textId="77777777" w:rsidR="00EC1419" w:rsidRDefault="00EC1419" w:rsidP="00F70635">
            <w:pPr>
              <w:pStyle w:val="CRCoverPage"/>
              <w:spacing w:after="0"/>
              <w:rPr>
                <w:b/>
                <w:i/>
                <w:noProof/>
                <w:sz w:val="8"/>
                <w:szCs w:val="8"/>
              </w:rPr>
            </w:pPr>
          </w:p>
        </w:tc>
        <w:tc>
          <w:tcPr>
            <w:tcW w:w="7797" w:type="dxa"/>
            <w:gridSpan w:val="10"/>
            <w:tcBorders>
              <w:right w:val="single" w:sz="4" w:space="0" w:color="auto"/>
            </w:tcBorders>
          </w:tcPr>
          <w:p w14:paraId="5CB977B2" w14:textId="77777777" w:rsidR="00EC1419" w:rsidRDefault="00EC1419" w:rsidP="00F70635">
            <w:pPr>
              <w:pStyle w:val="CRCoverPage"/>
              <w:spacing w:after="0"/>
              <w:rPr>
                <w:noProof/>
                <w:sz w:val="8"/>
                <w:szCs w:val="8"/>
              </w:rPr>
            </w:pPr>
          </w:p>
        </w:tc>
      </w:tr>
      <w:tr w:rsidR="00EC1419" w14:paraId="7D96CC05" w14:textId="77777777" w:rsidTr="00F70635">
        <w:tc>
          <w:tcPr>
            <w:tcW w:w="1843" w:type="dxa"/>
            <w:tcBorders>
              <w:left w:val="single" w:sz="4" w:space="0" w:color="auto"/>
            </w:tcBorders>
          </w:tcPr>
          <w:p w14:paraId="5E542FEF" w14:textId="77777777" w:rsidR="00EC1419" w:rsidRDefault="00EC1419" w:rsidP="00F706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BFC288" w14:textId="77777777" w:rsidR="00EC1419" w:rsidRDefault="00022122" w:rsidP="00F70635">
            <w:pPr>
              <w:pStyle w:val="CRCoverPage"/>
              <w:spacing w:after="0"/>
              <w:ind w:left="100"/>
              <w:rPr>
                <w:noProof/>
              </w:rPr>
            </w:pPr>
            <w:r>
              <w:fldChar w:fldCharType="begin"/>
            </w:r>
            <w:r>
              <w:instrText xml:space="preserve"> DOCPROPERTY  SourceIfWg  \* MERGEFORMAT </w:instrText>
            </w:r>
            <w:r>
              <w:fldChar w:fldCharType="separate"/>
            </w:r>
            <w:r w:rsidR="00EC1419">
              <w:rPr>
                <w:rFonts w:hint="eastAsia"/>
                <w:noProof/>
                <w:lang w:eastAsia="zh-CN"/>
              </w:rPr>
              <w:t>CATT</w:t>
            </w:r>
            <w:r>
              <w:rPr>
                <w:noProof/>
                <w:lang w:eastAsia="zh-CN"/>
              </w:rPr>
              <w:fldChar w:fldCharType="end"/>
            </w:r>
          </w:p>
        </w:tc>
      </w:tr>
      <w:tr w:rsidR="00EC1419" w14:paraId="49443B79" w14:textId="77777777" w:rsidTr="00F70635">
        <w:tc>
          <w:tcPr>
            <w:tcW w:w="1843" w:type="dxa"/>
            <w:tcBorders>
              <w:left w:val="single" w:sz="4" w:space="0" w:color="auto"/>
            </w:tcBorders>
          </w:tcPr>
          <w:p w14:paraId="1D1DDC3F" w14:textId="77777777" w:rsidR="00EC1419" w:rsidRDefault="00EC1419" w:rsidP="00F70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71D1A" w14:textId="77777777" w:rsidR="00EC1419" w:rsidRDefault="00022122" w:rsidP="00F70635">
            <w:pPr>
              <w:pStyle w:val="CRCoverPage"/>
              <w:spacing w:after="0"/>
              <w:ind w:left="100"/>
              <w:rPr>
                <w:noProof/>
              </w:rPr>
            </w:pPr>
            <w:r>
              <w:fldChar w:fldCharType="begin"/>
            </w:r>
            <w:r>
              <w:instrText xml:space="preserve"> DOCPROPERTY  SourceIfTsg  \* MERGEFORMAT </w:instrText>
            </w:r>
            <w:r>
              <w:fldChar w:fldCharType="separate"/>
            </w:r>
            <w:r w:rsidR="00EC1419">
              <w:rPr>
                <w:rFonts w:hint="eastAsia"/>
                <w:noProof/>
                <w:lang w:eastAsia="zh-CN"/>
              </w:rPr>
              <w:t>R4</w:t>
            </w:r>
            <w:r>
              <w:rPr>
                <w:noProof/>
                <w:lang w:eastAsia="zh-CN"/>
              </w:rPr>
              <w:fldChar w:fldCharType="end"/>
            </w:r>
          </w:p>
        </w:tc>
      </w:tr>
      <w:tr w:rsidR="00EC1419" w14:paraId="692D1A5A" w14:textId="77777777" w:rsidTr="00F70635">
        <w:tc>
          <w:tcPr>
            <w:tcW w:w="1843" w:type="dxa"/>
            <w:tcBorders>
              <w:left w:val="single" w:sz="4" w:space="0" w:color="auto"/>
            </w:tcBorders>
          </w:tcPr>
          <w:p w14:paraId="59AA604E" w14:textId="77777777" w:rsidR="00EC1419" w:rsidRDefault="00EC1419" w:rsidP="00F70635">
            <w:pPr>
              <w:pStyle w:val="CRCoverPage"/>
              <w:spacing w:after="0"/>
              <w:rPr>
                <w:b/>
                <w:i/>
                <w:noProof/>
                <w:sz w:val="8"/>
                <w:szCs w:val="8"/>
              </w:rPr>
            </w:pPr>
          </w:p>
        </w:tc>
        <w:tc>
          <w:tcPr>
            <w:tcW w:w="7797" w:type="dxa"/>
            <w:gridSpan w:val="10"/>
            <w:tcBorders>
              <w:right w:val="single" w:sz="4" w:space="0" w:color="auto"/>
            </w:tcBorders>
          </w:tcPr>
          <w:p w14:paraId="783D77E2" w14:textId="77777777" w:rsidR="00EC1419" w:rsidRDefault="00EC1419" w:rsidP="00F70635">
            <w:pPr>
              <w:pStyle w:val="CRCoverPage"/>
              <w:spacing w:after="0"/>
              <w:rPr>
                <w:noProof/>
                <w:sz w:val="8"/>
                <w:szCs w:val="8"/>
              </w:rPr>
            </w:pPr>
          </w:p>
        </w:tc>
      </w:tr>
      <w:tr w:rsidR="00EC1419" w14:paraId="2549A25E" w14:textId="77777777" w:rsidTr="00F70635">
        <w:tc>
          <w:tcPr>
            <w:tcW w:w="1843" w:type="dxa"/>
            <w:tcBorders>
              <w:left w:val="single" w:sz="4" w:space="0" w:color="auto"/>
            </w:tcBorders>
          </w:tcPr>
          <w:p w14:paraId="0258D547" w14:textId="77777777" w:rsidR="00EC1419" w:rsidRDefault="00EC1419" w:rsidP="00F70635">
            <w:pPr>
              <w:pStyle w:val="CRCoverPage"/>
              <w:tabs>
                <w:tab w:val="right" w:pos="1759"/>
              </w:tabs>
              <w:spacing w:after="0"/>
              <w:rPr>
                <w:b/>
                <w:i/>
                <w:noProof/>
              </w:rPr>
            </w:pPr>
            <w:r>
              <w:rPr>
                <w:b/>
                <w:i/>
                <w:noProof/>
              </w:rPr>
              <w:t>Work item code:</w:t>
            </w:r>
          </w:p>
        </w:tc>
        <w:tc>
          <w:tcPr>
            <w:tcW w:w="3686" w:type="dxa"/>
            <w:gridSpan w:val="5"/>
            <w:shd w:val="pct30" w:color="FFFF00" w:fill="auto"/>
          </w:tcPr>
          <w:p w14:paraId="24FAAB75" w14:textId="77777777" w:rsidR="00EC1419" w:rsidRDefault="00022122" w:rsidP="00F70635">
            <w:pPr>
              <w:pStyle w:val="CRCoverPage"/>
              <w:spacing w:after="0"/>
              <w:ind w:left="100"/>
              <w:rPr>
                <w:noProof/>
              </w:rPr>
            </w:pPr>
            <w:r>
              <w:fldChar w:fldCharType="begin"/>
            </w:r>
            <w:r>
              <w:instrText xml:space="preserve"> DOCPROPERTY  RelatedWis  \* MERGEFORMAT </w:instrText>
            </w:r>
            <w:r>
              <w:fldChar w:fldCharType="separate"/>
            </w:r>
            <w:r w:rsidR="00EC1419" w:rsidRPr="00813D98">
              <w:rPr>
                <w:noProof/>
              </w:rPr>
              <w:t>NR_NTN_enh-Perf</w:t>
            </w:r>
            <w:r>
              <w:rPr>
                <w:noProof/>
              </w:rPr>
              <w:fldChar w:fldCharType="end"/>
            </w:r>
          </w:p>
        </w:tc>
        <w:tc>
          <w:tcPr>
            <w:tcW w:w="567" w:type="dxa"/>
            <w:tcBorders>
              <w:left w:val="nil"/>
            </w:tcBorders>
          </w:tcPr>
          <w:p w14:paraId="3F9076DB" w14:textId="77777777" w:rsidR="00EC1419" w:rsidRDefault="00EC1419" w:rsidP="00F70635">
            <w:pPr>
              <w:pStyle w:val="CRCoverPage"/>
              <w:spacing w:after="0"/>
              <w:ind w:right="100"/>
              <w:rPr>
                <w:noProof/>
              </w:rPr>
            </w:pPr>
          </w:p>
        </w:tc>
        <w:tc>
          <w:tcPr>
            <w:tcW w:w="1417" w:type="dxa"/>
            <w:gridSpan w:val="3"/>
            <w:tcBorders>
              <w:left w:val="nil"/>
            </w:tcBorders>
          </w:tcPr>
          <w:p w14:paraId="242C87C0" w14:textId="77777777" w:rsidR="00EC1419" w:rsidRDefault="00EC1419" w:rsidP="00F70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0A292" w14:textId="77777777" w:rsidR="00EC1419" w:rsidRDefault="00022122" w:rsidP="00F70635">
            <w:pPr>
              <w:pStyle w:val="CRCoverPage"/>
              <w:spacing w:after="0"/>
              <w:ind w:left="100"/>
              <w:rPr>
                <w:noProof/>
              </w:rPr>
            </w:pPr>
            <w:r>
              <w:fldChar w:fldCharType="begin"/>
            </w:r>
            <w:r>
              <w:instrText xml:space="preserve"> DOCPROPERTY  ResDate  \* MERGEFORMAT </w:instrText>
            </w:r>
            <w:r>
              <w:fldChar w:fldCharType="separate"/>
            </w:r>
            <w:r w:rsidR="00EC1419">
              <w:rPr>
                <w:rFonts w:hint="eastAsia"/>
                <w:noProof/>
                <w:lang w:eastAsia="zh-CN"/>
              </w:rPr>
              <w:t>2024-04-07</w:t>
            </w:r>
            <w:r>
              <w:rPr>
                <w:noProof/>
                <w:lang w:eastAsia="zh-CN"/>
              </w:rPr>
              <w:fldChar w:fldCharType="end"/>
            </w:r>
          </w:p>
        </w:tc>
      </w:tr>
      <w:tr w:rsidR="00EC1419" w14:paraId="48757E05" w14:textId="77777777" w:rsidTr="00F70635">
        <w:tc>
          <w:tcPr>
            <w:tcW w:w="1843" w:type="dxa"/>
            <w:tcBorders>
              <w:left w:val="single" w:sz="4" w:space="0" w:color="auto"/>
            </w:tcBorders>
          </w:tcPr>
          <w:p w14:paraId="14E6B622" w14:textId="77777777" w:rsidR="00EC1419" w:rsidRDefault="00EC1419" w:rsidP="00F70635">
            <w:pPr>
              <w:pStyle w:val="CRCoverPage"/>
              <w:spacing w:after="0"/>
              <w:rPr>
                <w:b/>
                <w:i/>
                <w:noProof/>
                <w:sz w:val="8"/>
                <w:szCs w:val="8"/>
              </w:rPr>
            </w:pPr>
          </w:p>
        </w:tc>
        <w:tc>
          <w:tcPr>
            <w:tcW w:w="1986" w:type="dxa"/>
            <w:gridSpan w:val="4"/>
          </w:tcPr>
          <w:p w14:paraId="71E602DA" w14:textId="77777777" w:rsidR="00EC1419" w:rsidRDefault="00EC1419" w:rsidP="00F70635">
            <w:pPr>
              <w:pStyle w:val="CRCoverPage"/>
              <w:spacing w:after="0"/>
              <w:rPr>
                <w:noProof/>
                <w:sz w:val="8"/>
                <w:szCs w:val="8"/>
              </w:rPr>
            </w:pPr>
          </w:p>
        </w:tc>
        <w:tc>
          <w:tcPr>
            <w:tcW w:w="2267" w:type="dxa"/>
            <w:gridSpan w:val="2"/>
          </w:tcPr>
          <w:p w14:paraId="2008507F" w14:textId="77777777" w:rsidR="00EC1419" w:rsidRDefault="00EC1419" w:rsidP="00F70635">
            <w:pPr>
              <w:pStyle w:val="CRCoverPage"/>
              <w:spacing w:after="0"/>
              <w:rPr>
                <w:noProof/>
                <w:sz w:val="8"/>
                <w:szCs w:val="8"/>
              </w:rPr>
            </w:pPr>
          </w:p>
        </w:tc>
        <w:tc>
          <w:tcPr>
            <w:tcW w:w="1417" w:type="dxa"/>
            <w:gridSpan w:val="3"/>
          </w:tcPr>
          <w:p w14:paraId="7A04CFCE" w14:textId="77777777" w:rsidR="00EC1419" w:rsidRDefault="00EC1419" w:rsidP="00F70635">
            <w:pPr>
              <w:pStyle w:val="CRCoverPage"/>
              <w:spacing w:after="0"/>
              <w:rPr>
                <w:noProof/>
                <w:sz w:val="8"/>
                <w:szCs w:val="8"/>
              </w:rPr>
            </w:pPr>
          </w:p>
        </w:tc>
        <w:tc>
          <w:tcPr>
            <w:tcW w:w="2127" w:type="dxa"/>
            <w:tcBorders>
              <w:right w:val="single" w:sz="4" w:space="0" w:color="auto"/>
            </w:tcBorders>
          </w:tcPr>
          <w:p w14:paraId="25A51077" w14:textId="77777777" w:rsidR="00EC1419" w:rsidRDefault="00EC1419" w:rsidP="00F70635">
            <w:pPr>
              <w:pStyle w:val="CRCoverPage"/>
              <w:spacing w:after="0"/>
              <w:rPr>
                <w:noProof/>
                <w:sz w:val="8"/>
                <w:szCs w:val="8"/>
              </w:rPr>
            </w:pPr>
          </w:p>
        </w:tc>
      </w:tr>
      <w:tr w:rsidR="00EC1419" w14:paraId="57C56EB6" w14:textId="77777777" w:rsidTr="00F70635">
        <w:trPr>
          <w:cantSplit/>
        </w:trPr>
        <w:tc>
          <w:tcPr>
            <w:tcW w:w="1843" w:type="dxa"/>
            <w:tcBorders>
              <w:left w:val="single" w:sz="4" w:space="0" w:color="auto"/>
            </w:tcBorders>
          </w:tcPr>
          <w:p w14:paraId="5E706905" w14:textId="77777777" w:rsidR="00EC1419" w:rsidRDefault="00EC1419" w:rsidP="00F70635">
            <w:pPr>
              <w:pStyle w:val="CRCoverPage"/>
              <w:tabs>
                <w:tab w:val="right" w:pos="1759"/>
              </w:tabs>
              <w:spacing w:after="0"/>
              <w:rPr>
                <w:b/>
                <w:i/>
                <w:noProof/>
              </w:rPr>
            </w:pPr>
            <w:r>
              <w:rPr>
                <w:b/>
                <w:i/>
                <w:noProof/>
              </w:rPr>
              <w:t>Category:</w:t>
            </w:r>
          </w:p>
        </w:tc>
        <w:tc>
          <w:tcPr>
            <w:tcW w:w="851" w:type="dxa"/>
            <w:shd w:val="pct30" w:color="FFFF00" w:fill="auto"/>
          </w:tcPr>
          <w:p w14:paraId="1979D18A" w14:textId="77777777" w:rsidR="00EC1419" w:rsidRDefault="00022122" w:rsidP="00F70635">
            <w:pPr>
              <w:pStyle w:val="CRCoverPage"/>
              <w:spacing w:after="0"/>
              <w:ind w:left="100" w:right="-609"/>
              <w:rPr>
                <w:b/>
                <w:noProof/>
              </w:rPr>
            </w:pPr>
            <w:r>
              <w:fldChar w:fldCharType="begin"/>
            </w:r>
            <w:r>
              <w:instrText xml:space="preserve"> DOCPROPERTY  Cat  \* MERGEFORMAT </w:instrText>
            </w:r>
            <w:r>
              <w:fldChar w:fldCharType="separate"/>
            </w:r>
            <w:r w:rsidR="00EC1419">
              <w:rPr>
                <w:rFonts w:hint="eastAsia"/>
                <w:b/>
                <w:noProof/>
                <w:lang w:eastAsia="zh-CN"/>
              </w:rPr>
              <w:t>B</w:t>
            </w:r>
            <w:r>
              <w:rPr>
                <w:b/>
                <w:noProof/>
                <w:lang w:eastAsia="zh-CN"/>
              </w:rPr>
              <w:fldChar w:fldCharType="end"/>
            </w:r>
          </w:p>
        </w:tc>
        <w:tc>
          <w:tcPr>
            <w:tcW w:w="3402" w:type="dxa"/>
            <w:gridSpan w:val="5"/>
            <w:tcBorders>
              <w:left w:val="nil"/>
            </w:tcBorders>
          </w:tcPr>
          <w:p w14:paraId="7168641C" w14:textId="77777777" w:rsidR="00EC1419" w:rsidRDefault="00EC1419" w:rsidP="00F70635">
            <w:pPr>
              <w:pStyle w:val="CRCoverPage"/>
              <w:spacing w:after="0"/>
              <w:rPr>
                <w:noProof/>
              </w:rPr>
            </w:pPr>
          </w:p>
        </w:tc>
        <w:tc>
          <w:tcPr>
            <w:tcW w:w="1417" w:type="dxa"/>
            <w:gridSpan w:val="3"/>
            <w:tcBorders>
              <w:left w:val="nil"/>
            </w:tcBorders>
          </w:tcPr>
          <w:p w14:paraId="4CD5833A" w14:textId="77777777" w:rsidR="00EC1419" w:rsidRDefault="00EC1419" w:rsidP="00F70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8280E" w14:textId="77777777" w:rsidR="00EC1419" w:rsidRDefault="00022122" w:rsidP="00F70635">
            <w:pPr>
              <w:pStyle w:val="CRCoverPage"/>
              <w:spacing w:after="0"/>
              <w:ind w:left="100"/>
              <w:rPr>
                <w:noProof/>
              </w:rPr>
            </w:pPr>
            <w:r>
              <w:fldChar w:fldCharType="begin"/>
            </w:r>
            <w:r>
              <w:instrText xml:space="preserve"> DOCPROPERTY  Release  \* MERGEFORMAT </w:instrText>
            </w:r>
            <w:r>
              <w:fldChar w:fldCharType="separate"/>
            </w:r>
            <w:r w:rsidR="00EC1419">
              <w:rPr>
                <w:noProof/>
              </w:rPr>
              <w:t>Rel</w:t>
            </w:r>
            <w:r w:rsidR="00EC1419">
              <w:rPr>
                <w:rFonts w:hint="eastAsia"/>
                <w:noProof/>
                <w:lang w:eastAsia="zh-CN"/>
              </w:rPr>
              <w:t>-18</w:t>
            </w:r>
            <w:r>
              <w:rPr>
                <w:noProof/>
                <w:lang w:eastAsia="zh-CN"/>
              </w:rPr>
              <w:fldChar w:fldCharType="end"/>
            </w:r>
          </w:p>
        </w:tc>
      </w:tr>
      <w:tr w:rsidR="00EC1419" w14:paraId="466E34AA" w14:textId="77777777" w:rsidTr="00F70635">
        <w:tc>
          <w:tcPr>
            <w:tcW w:w="1843" w:type="dxa"/>
            <w:tcBorders>
              <w:left w:val="single" w:sz="4" w:space="0" w:color="auto"/>
              <w:bottom w:val="single" w:sz="4" w:space="0" w:color="auto"/>
            </w:tcBorders>
          </w:tcPr>
          <w:p w14:paraId="4C351CD9" w14:textId="77777777" w:rsidR="00EC1419" w:rsidRDefault="00EC1419" w:rsidP="00F70635">
            <w:pPr>
              <w:pStyle w:val="CRCoverPage"/>
              <w:spacing w:after="0"/>
              <w:rPr>
                <w:b/>
                <w:i/>
                <w:noProof/>
              </w:rPr>
            </w:pPr>
          </w:p>
        </w:tc>
        <w:tc>
          <w:tcPr>
            <w:tcW w:w="4677" w:type="dxa"/>
            <w:gridSpan w:val="8"/>
            <w:tcBorders>
              <w:bottom w:val="single" w:sz="4" w:space="0" w:color="auto"/>
            </w:tcBorders>
          </w:tcPr>
          <w:p w14:paraId="2CA09DC7" w14:textId="77777777" w:rsidR="00EC1419" w:rsidRDefault="00EC1419" w:rsidP="00F70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D1B92E" w14:textId="77777777" w:rsidR="00EC1419" w:rsidRDefault="00EC1419" w:rsidP="00F7063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0B9E40B" w14:textId="77777777" w:rsidR="00EC1419" w:rsidRPr="007C2097" w:rsidRDefault="00EC1419" w:rsidP="00F70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1419" w14:paraId="2D33BA6E" w14:textId="77777777" w:rsidTr="00F70635">
        <w:tc>
          <w:tcPr>
            <w:tcW w:w="1843" w:type="dxa"/>
          </w:tcPr>
          <w:p w14:paraId="0CE74038" w14:textId="77777777" w:rsidR="00EC1419" w:rsidRDefault="00EC1419" w:rsidP="00F70635">
            <w:pPr>
              <w:pStyle w:val="CRCoverPage"/>
              <w:spacing w:after="0"/>
              <w:rPr>
                <w:b/>
                <w:i/>
                <w:noProof/>
                <w:sz w:val="8"/>
                <w:szCs w:val="8"/>
              </w:rPr>
            </w:pPr>
          </w:p>
        </w:tc>
        <w:tc>
          <w:tcPr>
            <w:tcW w:w="7797" w:type="dxa"/>
            <w:gridSpan w:val="10"/>
          </w:tcPr>
          <w:p w14:paraId="1E974B62" w14:textId="77777777" w:rsidR="00EC1419" w:rsidRDefault="00EC1419" w:rsidP="00F70635">
            <w:pPr>
              <w:pStyle w:val="CRCoverPage"/>
              <w:spacing w:after="0"/>
              <w:rPr>
                <w:noProof/>
                <w:sz w:val="8"/>
                <w:szCs w:val="8"/>
              </w:rPr>
            </w:pPr>
          </w:p>
        </w:tc>
      </w:tr>
      <w:tr w:rsidR="00EC1419" w14:paraId="646317F3" w14:textId="77777777" w:rsidTr="00F70635">
        <w:tc>
          <w:tcPr>
            <w:tcW w:w="2694" w:type="dxa"/>
            <w:gridSpan w:val="2"/>
            <w:tcBorders>
              <w:top w:val="single" w:sz="4" w:space="0" w:color="auto"/>
              <w:left w:val="single" w:sz="4" w:space="0" w:color="auto"/>
            </w:tcBorders>
          </w:tcPr>
          <w:p w14:paraId="3483E0E8" w14:textId="77777777" w:rsidR="00EC1419" w:rsidRDefault="00EC1419" w:rsidP="00F70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8010B" w14:textId="77777777" w:rsidR="00EC1419" w:rsidRDefault="00EC1419" w:rsidP="00F70635">
            <w:pPr>
              <w:pStyle w:val="CRCoverPage"/>
              <w:spacing w:after="0"/>
              <w:ind w:left="100"/>
              <w:rPr>
                <w:noProof/>
                <w:lang w:eastAsia="zh-CN"/>
              </w:rPr>
            </w:pPr>
            <w:r w:rsidRPr="00C1550D">
              <w:rPr>
                <w:noProof/>
              </w:rPr>
              <w:t xml:space="preserve">To introduce </w:t>
            </w:r>
            <w:r w:rsidRPr="000F5AB2">
              <w:rPr>
                <w:noProof/>
              </w:rPr>
              <w:t>radiated receiver characteristic in clauses10.1 and 10.2 for Ka-band NTN</w:t>
            </w:r>
            <w:r w:rsidRPr="00C1550D">
              <w:rPr>
                <w:noProof/>
              </w:rPr>
              <w:t>.</w:t>
            </w:r>
          </w:p>
          <w:p w14:paraId="452CD7E4" w14:textId="77777777" w:rsidR="00EC1419" w:rsidRDefault="00EC1419" w:rsidP="00F70635">
            <w:pPr>
              <w:pStyle w:val="CRCoverPage"/>
              <w:spacing w:after="0"/>
              <w:ind w:left="100"/>
              <w:rPr>
                <w:noProof/>
                <w:lang w:eastAsia="zh-CN"/>
              </w:rPr>
            </w:pPr>
          </w:p>
        </w:tc>
      </w:tr>
      <w:tr w:rsidR="00EC1419" w14:paraId="07172D0F" w14:textId="77777777" w:rsidTr="00F70635">
        <w:tc>
          <w:tcPr>
            <w:tcW w:w="2694" w:type="dxa"/>
            <w:gridSpan w:val="2"/>
            <w:tcBorders>
              <w:left w:val="single" w:sz="4" w:space="0" w:color="auto"/>
            </w:tcBorders>
          </w:tcPr>
          <w:p w14:paraId="489AA21D" w14:textId="77777777" w:rsidR="00EC1419" w:rsidRDefault="00EC1419" w:rsidP="00F70635">
            <w:pPr>
              <w:pStyle w:val="CRCoverPage"/>
              <w:spacing w:after="0"/>
              <w:rPr>
                <w:b/>
                <w:i/>
                <w:noProof/>
                <w:sz w:val="8"/>
                <w:szCs w:val="8"/>
              </w:rPr>
            </w:pPr>
          </w:p>
        </w:tc>
        <w:tc>
          <w:tcPr>
            <w:tcW w:w="6946" w:type="dxa"/>
            <w:gridSpan w:val="9"/>
            <w:tcBorders>
              <w:right w:val="single" w:sz="4" w:space="0" w:color="auto"/>
            </w:tcBorders>
          </w:tcPr>
          <w:p w14:paraId="6F4A0E65" w14:textId="77777777" w:rsidR="00EC1419" w:rsidRDefault="00EC1419" w:rsidP="00F70635">
            <w:pPr>
              <w:pStyle w:val="CRCoverPage"/>
              <w:spacing w:after="0"/>
              <w:rPr>
                <w:noProof/>
                <w:sz w:val="8"/>
                <w:szCs w:val="8"/>
              </w:rPr>
            </w:pPr>
          </w:p>
        </w:tc>
      </w:tr>
      <w:tr w:rsidR="00EC1419" w14:paraId="3555488F" w14:textId="77777777" w:rsidTr="00F70635">
        <w:tc>
          <w:tcPr>
            <w:tcW w:w="2694" w:type="dxa"/>
            <w:gridSpan w:val="2"/>
            <w:tcBorders>
              <w:left w:val="single" w:sz="4" w:space="0" w:color="auto"/>
            </w:tcBorders>
          </w:tcPr>
          <w:p w14:paraId="1F284F60" w14:textId="77777777" w:rsidR="00EC1419" w:rsidRDefault="00EC1419" w:rsidP="00F70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9CED2" w14:textId="77777777" w:rsidR="00EC1419" w:rsidRDefault="00EC1419" w:rsidP="00F70635">
            <w:pPr>
              <w:pStyle w:val="CRCoverPage"/>
              <w:spacing w:after="0"/>
              <w:ind w:left="100"/>
              <w:rPr>
                <w:noProof/>
                <w:lang w:eastAsia="zh-CN"/>
              </w:rPr>
            </w:pPr>
            <w:r w:rsidRPr="00F27DD8">
              <w:rPr>
                <w:noProof/>
                <w:lang w:eastAsia="zh-CN"/>
              </w:rPr>
              <w:t>Add radiated receiver characteristic for SAN type 2-O in clauses10.1</w:t>
            </w:r>
            <w:r>
              <w:rPr>
                <w:rFonts w:hint="eastAsia"/>
                <w:noProof/>
                <w:lang w:eastAsia="zh-CN"/>
              </w:rPr>
              <w:t>.</w:t>
            </w:r>
          </w:p>
          <w:p w14:paraId="240029EE" w14:textId="77777777" w:rsidR="00EC1419" w:rsidRDefault="00EC1419" w:rsidP="00F70635">
            <w:pPr>
              <w:pStyle w:val="CRCoverPage"/>
              <w:spacing w:after="0"/>
              <w:ind w:left="100"/>
              <w:rPr>
                <w:noProof/>
                <w:lang w:eastAsia="zh-CN"/>
              </w:rPr>
            </w:pPr>
          </w:p>
        </w:tc>
      </w:tr>
      <w:tr w:rsidR="00EC1419" w14:paraId="604E897E" w14:textId="77777777" w:rsidTr="00F70635">
        <w:tc>
          <w:tcPr>
            <w:tcW w:w="2694" w:type="dxa"/>
            <w:gridSpan w:val="2"/>
            <w:tcBorders>
              <w:left w:val="single" w:sz="4" w:space="0" w:color="auto"/>
            </w:tcBorders>
          </w:tcPr>
          <w:p w14:paraId="23CD5929" w14:textId="77777777" w:rsidR="00EC1419" w:rsidRDefault="00EC1419" w:rsidP="00F70635">
            <w:pPr>
              <w:pStyle w:val="CRCoverPage"/>
              <w:spacing w:after="0"/>
              <w:rPr>
                <w:b/>
                <w:i/>
                <w:noProof/>
                <w:sz w:val="8"/>
                <w:szCs w:val="8"/>
              </w:rPr>
            </w:pPr>
          </w:p>
        </w:tc>
        <w:tc>
          <w:tcPr>
            <w:tcW w:w="6946" w:type="dxa"/>
            <w:gridSpan w:val="9"/>
            <w:tcBorders>
              <w:right w:val="single" w:sz="4" w:space="0" w:color="auto"/>
            </w:tcBorders>
          </w:tcPr>
          <w:p w14:paraId="17E2511D" w14:textId="77777777" w:rsidR="00EC1419" w:rsidRDefault="00EC1419" w:rsidP="00F70635">
            <w:pPr>
              <w:pStyle w:val="CRCoverPage"/>
              <w:spacing w:after="0"/>
              <w:rPr>
                <w:noProof/>
                <w:sz w:val="8"/>
                <w:szCs w:val="8"/>
              </w:rPr>
            </w:pPr>
          </w:p>
        </w:tc>
      </w:tr>
      <w:tr w:rsidR="00EC1419" w14:paraId="3D4DDD45" w14:textId="77777777" w:rsidTr="00F70635">
        <w:tc>
          <w:tcPr>
            <w:tcW w:w="2694" w:type="dxa"/>
            <w:gridSpan w:val="2"/>
            <w:tcBorders>
              <w:left w:val="single" w:sz="4" w:space="0" w:color="auto"/>
              <w:bottom w:val="single" w:sz="4" w:space="0" w:color="auto"/>
            </w:tcBorders>
          </w:tcPr>
          <w:p w14:paraId="3FFD9D4F" w14:textId="77777777" w:rsidR="00EC1419" w:rsidRDefault="00EC1419" w:rsidP="00F70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C72C" w14:textId="77777777" w:rsidR="00EC1419" w:rsidRDefault="00EC1419" w:rsidP="00F70635">
            <w:pPr>
              <w:pStyle w:val="CRCoverPage"/>
              <w:spacing w:after="0"/>
              <w:ind w:left="100"/>
              <w:rPr>
                <w:noProof/>
              </w:rPr>
            </w:pPr>
            <w:r>
              <w:rPr>
                <w:rFonts w:hint="eastAsia"/>
                <w:noProof/>
                <w:lang w:eastAsia="zh-CN"/>
              </w:rPr>
              <w:t>R</w:t>
            </w:r>
            <w:r w:rsidRPr="000F5AB2">
              <w:rPr>
                <w:noProof/>
              </w:rPr>
              <w:t>adiated receiver characteristic</w:t>
            </w:r>
            <w:r w:rsidRPr="006566BD">
              <w:rPr>
                <w:noProof/>
              </w:rPr>
              <w:t xml:space="preserve"> </w:t>
            </w:r>
            <w:r w:rsidRPr="000E3871">
              <w:rPr>
                <w:noProof/>
              </w:rPr>
              <w:t>for SAN type 2-O would be missing.</w:t>
            </w:r>
          </w:p>
        </w:tc>
      </w:tr>
      <w:tr w:rsidR="00EC1419" w14:paraId="5E336B84" w14:textId="77777777" w:rsidTr="00F70635">
        <w:tc>
          <w:tcPr>
            <w:tcW w:w="2694" w:type="dxa"/>
            <w:gridSpan w:val="2"/>
          </w:tcPr>
          <w:p w14:paraId="6F2E6453" w14:textId="77777777" w:rsidR="00EC1419" w:rsidRDefault="00EC1419" w:rsidP="00F70635">
            <w:pPr>
              <w:pStyle w:val="CRCoverPage"/>
              <w:spacing w:after="0"/>
              <w:rPr>
                <w:b/>
                <w:i/>
                <w:noProof/>
                <w:sz w:val="8"/>
                <w:szCs w:val="8"/>
              </w:rPr>
            </w:pPr>
          </w:p>
        </w:tc>
        <w:tc>
          <w:tcPr>
            <w:tcW w:w="6946" w:type="dxa"/>
            <w:gridSpan w:val="9"/>
          </w:tcPr>
          <w:p w14:paraId="61CBB032" w14:textId="77777777" w:rsidR="00EC1419" w:rsidRDefault="00EC1419" w:rsidP="00F70635">
            <w:pPr>
              <w:pStyle w:val="CRCoverPage"/>
              <w:spacing w:after="0"/>
              <w:rPr>
                <w:noProof/>
                <w:sz w:val="8"/>
                <w:szCs w:val="8"/>
              </w:rPr>
            </w:pPr>
          </w:p>
        </w:tc>
      </w:tr>
      <w:tr w:rsidR="00EC1419" w14:paraId="089C234B" w14:textId="77777777" w:rsidTr="00F70635">
        <w:tc>
          <w:tcPr>
            <w:tcW w:w="2694" w:type="dxa"/>
            <w:gridSpan w:val="2"/>
            <w:tcBorders>
              <w:top w:val="single" w:sz="4" w:space="0" w:color="auto"/>
              <w:left w:val="single" w:sz="4" w:space="0" w:color="auto"/>
            </w:tcBorders>
          </w:tcPr>
          <w:p w14:paraId="75B0A2BB" w14:textId="77777777" w:rsidR="00EC1419" w:rsidRDefault="00EC1419" w:rsidP="00F70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FE2D6" w14:textId="77777777" w:rsidR="00EC1419" w:rsidRDefault="00EC1419" w:rsidP="00F70635">
            <w:pPr>
              <w:pStyle w:val="CRCoverPage"/>
              <w:spacing w:after="0"/>
              <w:ind w:left="100"/>
              <w:rPr>
                <w:noProof/>
                <w:lang w:eastAsia="zh-CN"/>
              </w:rPr>
            </w:pPr>
            <w:r>
              <w:rPr>
                <w:rFonts w:hint="eastAsia"/>
                <w:noProof/>
                <w:lang w:eastAsia="zh-CN"/>
              </w:rPr>
              <w:t>10</w:t>
            </w:r>
            <w:r w:rsidRPr="001A6EE8">
              <w:rPr>
                <w:noProof/>
                <w:lang w:eastAsia="zh-CN"/>
              </w:rPr>
              <w:t>.</w:t>
            </w:r>
            <w:r>
              <w:rPr>
                <w:rFonts w:hint="eastAsia"/>
                <w:noProof/>
                <w:lang w:eastAsia="zh-CN"/>
              </w:rPr>
              <w:t>1</w:t>
            </w:r>
          </w:p>
          <w:p w14:paraId="3D8DEBCE" w14:textId="77777777" w:rsidR="00EC1419" w:rsidRDefault="00EC1419" w:rsidP="00F70635">
            <w:pPr>
              <w:pStyle w:val="CRCoverPage"/>
              <w:spacing w:after="0"/>
              <w:ind w:left="100"/>
              <w:rPr>
                <w:noProof/>
                <w:lang w:eastAsia="zh-CN"/>
              </w:rPr>
            </w:pPr>
          </w:p>
        </w:tc>
      </w:tr>
      <w:tr w:rsidR="00EC1419" w14:paraId="12846969" w14:textId="77777777" w:rsidTr="00F70635">
        <w:tc>
          <w:tcPr>
            <w:tcW w:w="2694" w:type="dxa"/>
            <w:gridSpan w:val="2"/>
            <w:tcBorders>
              <w:left w:val="single" w:sz="4" w:space="0" w:color="auto"/>
            </w:tcBorders>
          </w:tcPr>
          <w:p w14:paraId="6902A579" w14:textId="77777777" w:rsidR="00EC1419" w:rsidRDefault="00EC1419" w:rsidP="00F70635">
            <w:pPr>
              <w:pStyle w:val="CRCoverPage"/>
              <w:spacing w:after="0"/>
              <w:rPr>
                <w:b/>
                <w:i/>
                <w:noProof/>
                <w:sz w:val="8"/>
                <w:szCs w:val="8"/>
              </w:rPr>
            </w:pPr>
          </w:p>
        </w:tc>
        <w:tc>
          <w:tcPr>
            <w:tcW w:w="6946" w:type="dxa"/>
            <w:gridSpan w:val="9"/>
            <w:tcBorders>
              <w:right w:val="single" w:sz="4" w:space="0" w:color="auto"/>
            </w:tcBorders>
          </w:tcPr>
          <w:p w14:paraId="2592F9C3" w14:textId="77777777" w:rsidR="00EC1419" w:rsidRDefault="00EC1419" w:rsidP="00F70635">
            <w:pPr>
              <w:pStyle w:val="CRCoverPage"/>
              <w:spacing w:after="0"/>
              <w:rPr>
                <w:noProof/>
                <w:sz w:val="8"/>
                <w:szCs w:val="8"/>
              </w:rPr>
            </w:pPr>
          </w:p>
        </w:tc>
      </w:tr>
      <w:tr w:rsidR="00EC1419" w14:paraId="14F4BA0B" w14:textId="77777777" w:rsidTr="00F70635">
        <w:tc>
          <w:tcPr>
            <w:tcW w:w="2694" w:type="dxa"/>
            <w:gridSpan w:val="2"/>
            <w:tcBorders>
              <w:left w:val="single" w:sz="4" w:space="0" w:color="auto"/>
            </w:tcBorders>
          </w:tcPr>
          <w:p w14:paraId="7CCCA421" w14:textId="77777777" w:rsidR="00EC1419" w:rsidRDefault="00EC1419" w:rsidP="00F70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C16EAA" w14:textId="77777777" w:rsidR="00EC1419" w:rsidRDefault="00EC1419" w:rsidP="00F70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F4029" w14:textId="77777777" w:rsidR="00EC1419" w:rsidRDefault="00EC1419" w:rsidP="00F70635">
            <w:pPr>
              <w:pStyle w:val="CRCoverPage"/>
              <w:spacing w:after="0"/>
              <w:jc w:val="center"/>
              <w:rPr>
                <w:b/>
                <w:caps/>
                <w:noProof/>
              </w:rPr>
            </w:pPr>
            <w:r>
              <w:rPr>
                <w:b/>
                <w:caps/>
                <w:noProof/>
              </w:rPr>
              <w:t>N</w:t>
            </w:r>
          </w:p>
        </w:tc>
        <w:tc>
          <w:tcPr>
            <w:tcW w:w="2977" w:type="dxa"/>
            <w:gridSpan w:val="4"/>
          </w:tcPr>
          <w:p w14:paraId="380D148D" w14:textId="77777777" w:rsidR="00EC1419" w:rsidRDefault="00EC1419" w:rsidP="00F70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DA2CC7" w14:textId="77777777" w:rsidR="00EC1419" w:rsidRDefault="00EC1419" w:rsidP="00F70635">
            <w:pPr>
              <w:pStyle w:val="CRCoverPage"/>
              <w:spacing w:after="0"/>
              <w:ind w:left="99"/>
              <w:rPr>
                <w:noProof/>
              </w:rPr>
            </w:pPr>
          </w:p>
        </w:tc>
      </w:tr>
      <w:tr w:rsidR="00EC1419" w14:paraId="48A2E25F" w14:textId="77777777" w:rsidTr="00F70635">
        <w:tc>
          <w:tcPr>
            <w:tcW w:w="2694" w:type="dxa"/>
            <w:gridSpan w:val="2"/>
            <w:tcBorders>
              <w:left w:val="single" w:sz="4" w:space="0" w:color="auto"/>
            </w:tcBorders>
          </w:tcPr>
          <w:p w14:paraId="0B91F31E" w14:textId="77777777" w:rsidR="00EC1419" w:rsidRDefault="00EC1419" w:rsidP="00F70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8856F" w14:textId="77777777" w:rsidR="00EC1419" w:rsidRDefault="00EC1419"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3F4BA" w14:textId="77777777" w:rsidR="00EC1419" w:rsidRDefault="00EC1419"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212051B9" w14:textId="77777777" w:rsidR="00EC1419" w:rsidRDefault="00EC1419" w:rsidP="00F70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BEAFD" w14:textId="77777777" w:rsidR="00EC1419" w:rsidRDefault="00EC1419" w:rsidP="00F70635">
            <w:pPr>
              <w:pStyle w:val="CRCoverPage"/>
              <w:spacing w:after="0"/>
              <w:ind w:left="99"/>
              <w:rPr>
                <w:noProof/>
              </w:rPr>
            </w:pPr>
            <w:r>
              <w:rPr>
                <w:noProof/>
              </w:rPr>
              <w:t xml:space="preserve">TS/TR ... CR ... </w:t>
            </w:r>
          </w:p>
        </w:tc>
      </w:tr>
      <w:tr w:rsidR="00EC1419" w14:paraId="328155E8" w14:textId="77777777" w:rsidTr="00F70635">
        <w:tc>
          <w:tcPr>
            <w:tcW w:w="2694" w:type="dxa"/>
            <w:gridSpan w:val="2"/>
            <w:tcBorders>
              <w:left w:val="single" w:sz="4" w:space="0" w:color="auto"/>
            </w:tcBorders>
          </w:tcPr>
          <w:p w14:paraId="2BD33719" w14:textId="77777777" w:rsidR="00EC1419" w:rsidRDefault="00EC1419" w:rsidP="00F70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F572BA" w14:textId="77777777" w:rsidR="00EC1419" w:rsidRDefault="00EC1419"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F2FB3" w14:textId="77777777" w:rsidR="00EC1419" w:rsidRDefault="00EC1419"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6A15AF9B" w14:textId="77777777" w:rsidR="00EC1419" w:rsidRDefault="00EC1419" w:rsidP="00F70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EB562" w14:textId="77777777" w:rsidR="00EC1419" w:rsidRDefault="00EC1419" w:rsidP="00F70635">
            <w:pPr>
              <w:pStyle w:val="CRCoverPage"/>
              <w:spacing w:after="0"/>
              <w:ind w:left="99"/>
              <w:rPr>
                <w:noProof/>
              </w:rPr>
            </w:pPr>
            <w:r>
              <w:rPr>
                <w:noProof/>
              </w:rPr>
              <w:t xml:space="preserve">TS/TR ... CR ... </w:t>
            </w:r>
          </w:p>
        </w:tc>
      </w:tr>
      <w:tr w:rsidR="00EC1419" w14:paraId="6F0AF4FC" w14:textId="77777777" w:rsidTr="00F70635">
        <w:tc>
          <w:tcPr>
            <w:tcW w:w="2694" w:type="dxa"/>
            <w:gridSpan w:val="2"/>
            <w:tcBorders>
              <w:left w:val="single" w:sz="4" w:space="0" w:color="auto"/>
            </w:tcBorders>
          </w:tcPr>
          <w:p w14:paraId="26C96EF0" w14:textId="77777777" w:rsidR="00EC1419" w:rsidRDefault="00EC1419" w:rsidP="00F70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B1B5DF" w14:textId="77777777" w:rsidR="00EC1419" w:rsidRDefault="00EC1419"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E6D4" w14:textId="77777777" w:rsidR="00EC1419" w:rsidRDefault="00EC1419"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75964368" w14:textId="77777777" w:rsidR="00EC1419" w:rsidRDefault="00EC1419" w:rsidP="00F70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A4D84E" w14:textId="77777777" w:rsidR="00EC1419" w:rsidRDefault="00EC1419" w:rsidP="00F70635">
            <w:pPr>
              <w:pStyle w:val="CRCoverPage"/>
              <w:spacing w:after="0"/>
              <w:ind w:left="99"/>
              <w:rPr>
                <w:noProof/>
              </w:rPr>
            </w:pPr>
            <w:r>
              <w:rPr>
                <w:noProof/>
              </w:rPr>
              <w:t xml:space="preserve">TS/TR ... CR ... </w:t>
            </w:r>
          </w:p>
        </w:tc>
      </w:tr>
      <w:tr w:rsidR="00EC1419" w14:paraId="3DB74ACB" w14:textId="77777777" w:rsidTr="00F70635">
        <w:tc>
          <w:tcPr>
            <w:tcW w:w="2694" w:type="dxa"/>
            <w:gridSpan w:val="2"/>
            <w:tcBorders>
              <w:left w:val="single" w:sz="4" w:space="0" w:color="auto"/>
            </w:tcBorders>
          </w:tcPr>
          <w:p w14:paraId="126560C9" w14:textId="77777777" w:rsidR="00EC1419" w:rsidRDefault="00EC1419" w:rsidP="00F70635">
            <w:pPr>
              <w:pStyle w:val="CRCoverPage"/>
              <w:spacing w:after="0"/>
              <w:rPr>
                <w:b/>
                <w:i/>
                <w:noProof/>
              </w:rPr>
            </w:pPr>
          </w:p>
        </w:tc>
        <w:tc>
          <w:tcPr>
            <w:tcW w:w="6946" w:type="dxa"/>
            <w:gridSpan w:val="9"/>
            <w:tcBorders>
              <w:right w:val="single" w:sz="4" w:space="0" w:color="auto"/>
            </w:tcBorders>
          </w:tcPr>
          <w:p w14:paraId="563EAE73" w14:textId="77777777" w:rsidR="00EC1419" w:rsidRDefault="00EC1419" w:rsidP="00F70635">
            <w:pPr>
              <w:pStyle w:val="CRCoverPage"/>
              <w:spacing w:after="0"/>
              <w:rPr>
                <w:noProof/>
              </w:rPr>
            </w:pPr>
          </w:p>
        </w:tc>
      </w:tr>
      <w:tr w:rsidR="00EC1419" w14:paraId="54C7B374" w14:textId="77777777" w:rsidTr="00F70635">
        <w:tc>
          <w:tcPr>
            <w:tcW w:w="2694" w:type="dxa"/>
            <w:gridSpan w:val="2"/>
            <w:tcBorders>
              <w:left w:val="single" w:sz="4" w:space="0" w:color="auto"/>
              <w:bottom w:val="single" w:sz="4" w:space="0" w:color="auto"/>
            </w:tcBorders>
          </w:tcPr>
          <w:p w14:paraId="3BBD1F7E" w14:textId="77777777" w:rsidR="00EC1419" w:rsidRDefault="00EC1419" w:rsidP="00F70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6E0521" w14:textId="77777777" w:rsidR="00EC1419" w:rsidRDefault="00EC1419" w:rsidP="00F70635">
            <w:pPr>
              <w:pStyle w:val="CRCoverPage"/>
              <w:spacing w:after="0"/>
              <w:ind w:left="100"/>
              <w:rPr>
                <w:noProof/>
              </w:rPr>
            </w:pPr>
          </w:p>
        </w:tc>
      </w:tr>
      <w:tr w:rsidR="00EC1419" w:rsidRPr="008863B9" w14:paraId="075B88FB" w14:textId="77777777" w:rsidTr="00F70635">
        <w:tc>
          <w:tcPr>
            <w:tcW w:w="2694" w:type="dxa"/>
            <w:gridSpan w:val="2"/>
            <w:tcBorders>
              <w:top w:val="single" w:sz="4" w:space="0" w:color="auto"/>
              <w:bottom w:val="single" w:sz="4" w:space="0" w:color="auto"/>
            </w:tcBorders>
          </w:tcPr>
          <w:p w14:paraId="0C3C5BA2" w14:textId="77777777" w:rsidR="00EC1419" w:rsidRPr="008863B9" w:rsidRDefault="00EC1419" w:rsidP="00F70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41E50" w14:textId="77777777" w:rsidR="00EC1419" w:rsidRPr="008863B9" w:rsidRDefault="00EC1419" w:rsidP="00F70635">
            <w:pPr>
              <w:pStyle w:val="CRCoverPage"/>
              <w:spacing w:after="0"/>
              <w:ind w:left="100"/>
              <w:rPr>
                <w:noProof/>
                <w:sz w:val="8"/>
                <w:szCs w:val="8"/>
              </w:rPr>
            </w:pPr>
          </w:p>
        </w:tc>
      </w:tr>
      <w:tr w:rsidR="00EC1419" w14:paraId="42CE63E1" w14:textId="77777777" w:rsidTr="00F70635">
        <w:tc>
          <w:tcPr>
            <w:tcW w:w="2694" w:type="dxa"/>
            <w:gridSpan w:val="2"/>
            <w:tcBorders>
              <w:top w:val="single" w:sz="4" w:space="0" w:color="auto"/>
              <w:left w:val="single" w:sz="4" w:space="0" w:color="auto"/>
              <w:bottom w:val="single" w:sz="4" w:space="0" w:color="auto"/>
            </w:tcBorders>
          </w:tcPr>
          <w:p w14:paraId="5DA2B537" w14:textId="77777777" w:rsidR="00EC1419" w:rsidRDefault="00EC1419" w:rsidP="00F70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EDA02" w14:textId="5C0646A8" w:rsidR="00EC1419" w:rsidRDefault="00027ADA" w:rsidP="00F70635">
            <w:pPr>
              <w:pStyle w:val="CRCoverPage"/>
              <w:spacing w:after="0"/>
              <w:ind w:left="100"/>
              <w:rPr>
                <w:noProof/>
              </w:rPr>
            </w:pPr>
            <w:r>
              <w:rPr>
                <w:rFonts w:eastAsiaTheme="minorEastAsia" w:hint="eastAsia"/>
                <w:lang w:eastAsia="zh-CN"/>
              </w:rPr>
              <w:t xml:space="preserve">This is the revision of </w:t>
            </w:r>
            <w:r w:rsidRPr="00027ADA">
              <w:rPr>
                <w:rFonts w:eastAsiaTheme="minorEastAsia"/>
                <w:lang w:eastAsia="zh-CN"/>
              </w:rPr>
              <w:fldChar w:fldCharType="begin"/>
            </w:r>
            <w:r w:rsidRPr="00027ADA">
              <w:rPr>
                <w:rFonts w:eastAsiaTheme="minorEastAsia"/>
                <w:lang w:eastAsia="zh-CN"/>
              </w:rPr>
              <w:instrText xml:space="preserve"> DOCPROPERTY  Tdoc#  \* MERGEFORMAT </w:instrText>
            </w:r>
            <w:r w:rsidRPr="00027ADA">
              <w:rPr>
                <w:rFonts w:eastAsiaTheme="minorEastAsia"/>
                <w:lang w:eastAsia="zh-CN"/>
              </w:rPr>
              <w:fldChar w:fldCharType="separate"/>
            </w:r>
            <w:r w:rsidRPr="00027ADA">
              <w:rPr>
                <w:rFonts w:eastAsiaTheme="minorEastAsia" w:hint="eastAsia"/>
                <w:lang w:eastAsia="zh-CN"/>
              </w:rPr>
              <w:t>R4-2404442</w:t>
            </w:r>
            <w:r w:rsidRPr="00027ADA">
              <w:rPr>
                <w:rFonts w:eastAsiaTheme="minorEastAsia"/>
                <w:lang w:eastAsia="zh-CN"/>
              </w:rPr>
              <w:fldChar w:fldCharType="end"/>
            </w:r>
            <w:r>
              <w:rPr>
                <w:rFonts w:eastAsiaTheme="minorEastAsia" w:hint="eastAsia"/>
                <w:lang w:eastAsia="zh-CN"/>
              </w:rPr>
              <w:t>.</w:t>
            </w:r>
          </w:p>
        </w:tc>
      </w:tr>
    </w:tbl>
    <w:p w14:paraId="59DF176A" w14:textId="77777777" w:rsidR="008C32A5" w:rsidRDefault="008C32A5" w:rsidP="003E0EA6">
      <w:pPr>
        <w:rPr>
          <w:rFonts w:eastAsiaTheme="minorEastAsia"/>
          <w:lang w:eastAsia="zh-CN"/>
        </w:rPr>
      </w:pPr>
    </w:p>
    <w:p w14:paraId="5E9229ED" w14:textId="77777777" w:rsidR="008C32A5" w:rsidRDefault="008C32A5" w:rsidP="003E0EA6">
      <w:pPr>
        <w:rPr>
          <w:rFonts w:eastAsiaTheme="minorEastAsia"/>
          <w:lang w:eastAsia="zh-CN"/>
        </w:rPr>
      </w:pPr>
    </w:p>
    <w:p w14:paraId="285F62EF" w14:textId="77777777" w:rsidR="008C32A5" w:rsidRDefault="008C32A5" w:rsidP="003E0EA6">
      <w:pPr>
        <w:rPr>
          <w:rFonts w:eastAsiaTheme="minorEastAsia"/>
          <w:lang w:eastAsia="zh-CN"/>
        </w:rPr>
      </w:pPr>
    </w:p>
    <w:p w14:paraId="6E632BA2" w14:textId="77777777" w:rsidR="008C32A5" w:rsidRDefault="008C32A5" w:rsidP="003E0EA6">
      <w:pPr>
        <w:rPr>
          <w:rFonts w:eastAsiaTheme="minorEastAsia"/>
          <w:lang w:eastAsia="zh-CN"/>
        </w:rPr>
      </w:pPr>
    </w:p>
    <w:p w14:paraId="6D8DEA9F" w14:textId="77777777" w:rsidR="008C32A5" w:rsidRDefault="008C32A5" w:rsidP="003E0EA6">
      <w:pPr>
        <w:rPr>
          <w:rFonts w:eastAsiaTheme="minorEastAsia"/>
          <w:lang w:eastAsia="zh-CN"/>
        </w:rPr>
      </w:pPr>
    </w:p>
    <w:p w14:paraId="4E4FBF45" w14:textId="0C05062D" w:rsidR="008C32A5" w:rsidRPr="00924670" w:rsidRDefault="008C32A5" w:rsidP="008C32A5">
      <w:pPr>
        <w:pStyle w:val="2"/>
        <w:spacing w:after="240"/>
        <w:ind w:left="0" w:firstLine="0"/>
        <w:rPr>
          <w:lang w:eastAsia="zh-CN"/>
        </w:rPr>
      </w:pPr>
      <w:r>
        <w:rPr>
          <w:b/>
          <w:noProof/>
          <w:snapToGrid w:val="0"/>
          <w:color w:val="FF0000"/>
          <w:sz w:val="28"/>
          <w:lang w:eastAsia="zh-CN"/>
        </w:rPr>
        <w:lastRenderedPageBreak/>
        <w:t>&lt;Start of Change&gt;</w:t>
      </w:r>
    </w:p>
    <w:p w14:paraId="35A64CED" w14:textId="5CBD18EB" w:rsidR="003E0EA6" w:rsidRPr="003E0EA6" w:rsidRDefault="003E0EA6" w:rsidP="00B94811">
      <w:pPr>
        <w:pStyle w:val="10"/>
        <w:rPr>
          <w:lang w:eastAsia="zh-CN"/>
        </w:rPr>
      </w:pPr>
      <w:bookmarkStart w:id="1" w:name="_Toc120544946"/>
      <w:bookmarkStart w:id="2" w:name="_Toc120545301"/>
      <w:bookmarkStart w:id="3" w:name="_Toc120545917"/>
      <w:bookmarkStart w:id="4" w:name="_Toc120606821"/>
      <w:bookmarkStart w:id="5" w:name="_Toc120607175"/>
      <w:bookmarkStart w:id="6" w:name="_Toc120607532"/>
      <w:bookmarkStart w:id="7" w:name="_Toc120607895"/>
      <w:bookmarkStart w:id="8" w:name="_Toc120608260"/>
      <w:bookmarkStart w:id="9" w:name="_Toc120608640"/>
      <w:bookmarkStart w:id="10" w:name="_Toc120609020"/>
      <w:bookmarkStart w:id="11" w:name="_Toc120609411"/>
      <w:bookmarkStart w:id="12" w:name="_Toc120609802"/>
      <w:bookmarkStart w:id="13" w:name="_Toc120610203"/>
      <w:bookmarkStart w:id="14" w:name="_Toc120610956"/>
      <w:bookmarkStart w:id="15" w:name="_Toc120611365"/>
      <w:bookmarkStart w:id="16" w:name="_Toc120611783"/>
      <w:bookmarkStart w:id="17" w:name="_Toc120612203"/>
      <w:bookmarkStart w:id="18" w:name="_Toc120612630"/>
      <w:bookmarkStart w:id="19" w:name="_Toc120613059"/>
      <w:bookmarkStart w:id="20" w:name="_Toc120613489"/>
      <w:bookmarkStart w:id="21" w:name="_Toc120613919"/>
      <w:bookmarkStart w:id="22" w:name="_Toc120614362"/>
      <w:bookmarkStart w:id="23" w:name="_Toc120614821"/>
      <w:bookmarkStart w:id="24" w:name="_Toc120615296"/>
      <w:bookmarkStart w:id="25" w:name="_Toc120622504"/>
      <w:bookmarkStart w:id="26" w:name="_Toc120623010"/>
      <w:bookmarkStart w:id="27" w:name="_Toc120623648"/>
      <w:bookmarkStart w:id="28" w:name="_Toc120624185"/>
      <w:bookmarkStart w:id="29" w:name="_Toc120624722"/>
      <w:bookmarkStart w:id="30" w:name="_Toc120625259"/>
      <w:bookmarkStart w:id="31" w:name="_Toc120625796"/>
      <w:bookmarkStart w:id="32" w:name="_Toc120626343"/>
      <w:bookmarkStart w:id="33" w:name="_Toc120626890"/>
      <w:bookmarkStart w:id="34" w:name="_Toc120627446"/>
      <w:bookmarkStart w:id="35" w:name="_Toc120628011"/>
      <w:bookmarkStart w:id="36" w:name="_Toc120628587"/>
      <w:bookmarkStart w:id="37" w:name="_Toc120629172"/>
      <w:bookmarkStart w:id="38" w:name="_Toc120629760"/>
      <w:bookmarkStart w:id="39" w:name="_Toc120631261"/>
      <w:bookmarkStart w:id="40" w:name="_Toc120631912"/>
      <w:bookmarkStart w:id="41" w:name="_Toc120632562"/>
      <w:bookmarkStart w:id="42" w:name="_Toc120633212"/>
      <w:bookmarkStart w:id="43" w:name="_Toc120633862"/>
      <w:bookmarkStart w:id="44" w:name="_Toc120634513"/>
      <w:bookmarkStart w:id="45" w:name="_Toc120635164"/>
      <w:bookmarkStart w:id="46" w:name="_Toc121754288"/>
      <w:bookmarkStart w:id="47" w:name="_Toc121754958"/>
      <w:bookmarkStart w:id="48" w:name="_Toc129108907"/>
      <w:bookmarkStart w:id="49" w:name="_Toc129109572"/>
      <w:bookmarkStart w:id="50" w:name="_Toc129110245"/>
      <w:bookmarkStart w:id="51" w:name="_Toc130389365"/>
      <w:bookmarkStart w:id="52" w:name="_Toc130390438"/>
      <w:bookmarkStart w:id="53" w:name="_Toc130391126"/>
      <w:bookmarkStart w:id="54" w:name="_Toc131624890"/>
      <w:bookmarkStart w:id="55" w:name="_Toc137476323"/>
      <w:bookmarkStart w:id="56" w:name="_Toc138872978"/>
      <w:bookmarkStart w:id="57" w:name="_Toc138874564"/>
      <w:bookmarkStart w:id="58" w:name="_Toc145525163"/>
      <w:bookmarkStart w:id="59" w:name="_Toc153560288"/>
      <w:r>
        <w:rPr>
          <w:rFonts w:hint="eastAsia"/>
          <w:lang w:eastAsia="zh-CN"/>
        </w:rPr>
        <w:t>10</w:t>
      </w:r>
      <w:r>
        <w:rPr>
          <w:rFonts w:hint="eastAsia"/>
          <w:lang w:eastAsia="zh-CN"/>
        </w:rPr>
        <w:tab/>
        <w:t>Radiated receiver characteristic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18CF9CF" w14:textId="4578C82A" w:rsidR="00812390" w:rsidRDefault="003E0EA6" w:rsidP="003E0EA6">
      <w:pPr>
        <w:pStyle w:val="2"/>
        <w:rPr>
          <w:lang w:eastAsia="zh-CN"/>
        </w:rPr>
      </w:pPr>
      <w:bookmarkStart w:id="60" w:name="_Toc120544947"/>
      <w:bookmarkStart w:id="61" w:name="_Toc120545302"/>
      <w:bookmarkStart w:id="62" w:name="_Toc120545918"/>
      <w:bookmarkStart w:id="63" w:name="_Toc120606822"/>
      <w:bookmarkStart w:id="64" w:name="_Toc120607176"/>
      <w:bookmarkStart w:id="65" w:name="_Toc120607533"/>
      <w:bookmarkStart w:id="66" w:name="_Toc120607896"/>
      <w:bookmarkStart w:id="67" w:name="_Toc120608261"/>
      <w:bookmarkStart w:id="68" w:name="_Toc120608641"/>
      <w:bookmarkStart w:id="69" w:name="_Toc120609021"/>
      <w:bookmarkStart w:id="70" w:name="_Toc120609412"/>
      <w:bookmarkStart w:id="71" w:name="_Toc120609803"/>
      <w:bookmarkStart w:id="72" w:name="_Toc120610204"/>
      <w:bookmarkStart w:id="73" w:name="_Toc120610957"/>
      <w:bookmarkStart w:id="74" w:name="_Toc120611366"/>
      <w:bookmarkStart w:id="75" w:name="_Toc120611784"/>
      <w:bookmarkStart w:id="76" w:name="_Toc120612204"/>
      <w:bookmarkStart w:id="77" w:name="_Toc120612631"/>
      <w:bookmarkStart w:id="78" w:name="_Toc120613060"/>
      <w:bookmarkStart w:id="79" w:name="_Toc120613490"/>
      <w:bookmarkStart w:id="80" w:name="_Toc120613920"/>
      <w:bookmarkStart w:id="81" w:name="_Toc120614363"/>
      <w:bookmarkStart w:id="82" w:name="_Toc120614822"/>
      <w:bookmarkStart w:id="83" w:name="_Toc120615297"/>
      <w:bookmarkStart w:id="84" w:name="_Toc120622505"/>
      <w:bookmarkStart w:id="85" w:name="_Toc120623011"/>
      <w:bookmarkStart w:id="86" w:name="_Toc120623649"/>
      <w:bookmarkStart w:id="87" w:name="_Toc120624186"/>
      <w:bookmarkStart w:id="88" w:name="_Toc120624723"/>
      <w:bookmarkStart w:id="89" w:name="_Toc120625260"/>
      <w:bookmarkStart w:id="90" w:name="_Toc120625797"/>
      <w:bookmarkStart w:id="91" w:name="_Toc120626344"/>
      <w:bookmarkStart w:id="92" w:name="_Toc120626891"/>
      <w:bookmarkStart w:id="93" w:name="_Toc120627447"/>
      <w:bookmarkStart w:id="94" w:name="_Toc120628012"/>
      <w:bookmarkStart w:id="95" w:name="_Toc120628588"/>
      <w:bookmarkStart w:id="96" w:name="_Toc120629173"/>
      <w:bookmarkStart w:id="97" w:name="_Toc120629761"/>
      <w:bookmarkStart w:id="98" w:name="_Toc120631262"/>
      <w:bookmarkStart w:id="99" w:name="_Toc120631913"/>
      <w:bookmarkStart w:id="100" w:name="_Toc120632563"/>
      <w:bookmarkStart w:id="101" w:name="_Toc120633213"/>
      <w:bookmarkStart w:id="102" w:name="_Toc120633863"/>
      <w:bookmarkStart w:id="103" w:name="_Toc120634514"/>
      <w:bookmarkStart w:id="104" w:name="_Toc120635165"/>
      <w:bookmarkStart w:id="105" w:name="_Toc121754289"/>
      <w:bookmarkStart w:id="106" w:name="_Toc121754959"/>
      <w:bookmarkStart w:id="107" w:name="_Toc129108908"/>
      <w:bookmarkStart w:id="108" w:name="_Toc129109573"/>
      <w:bookmarkStart w:id="109" w:name="_Toc129110246"/>
      <w:bookmarkStart w:id="110" w:name="_Toc130389366"/>
      <w:bookmarkStart w:id="111" w:name="_Toc130390439"/>
      <w:bookmarkStart w:id="112" w:name="_Toc130391127"/>
      <w:bookmarkStart w:id="113" w:name="_Toc131624891"/>
      <w:bookmarkStart w:id="114" w:name="_Toc137476324"/>
      <w:bookmarkStart w:id="115" w:name="_Toc138872979"/>
      <w:bookmarkStart w:id="116" w:name="_Toc138874565"/>
      <w:bookmarkStart w:id="117" w:name="_Toc145525164"/>
      <w:bookmarkStart w:id="118" w:name="_Toc153560289"/>
      <w:r>
        <w:rPr>
          <w:rFonts w:hint="eastAsia"/>
          <w:lang w:eastAsia="zh-CN"/>
        </w:rPr>
        <w:t>10.1</w:t>
      </w:r>
      <w:r>
        <w:rPr>
          <w:rFonts w:hint="eastAsia"/>
          <w:lang w:eastAsia="zh-CN"/>
        </w:rP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5ECA7C4" w14:textId="77777777" w:rsidR="00A372BD" w:rsidRPr="00A372BD" w:rsidRDefault="00A372BD" w:rsidP="00A372BD">
      <w:pPr>
        <w:rPr>
          <w:rFonts w:eastAsia="等线"/>
          <w:lang w:eastAsia="zh-CN"/>
        </w:rPr>
      </w:pPr>
      <w:r w:rsidRPr="00A372BD">
        <w:rPr>
          <w:rFonts w:eastAsia="等线"/>
        </w:rPr>
        <w:t>General test conditions for receiver tests are given in clause 4, including interpretation of measurement results and configurations for testing. S</w:t>
      </w:r>
      <w:r w:rsidRPr="00A372BD">
        <w:rPr>
          <w:rFonts w:eastAsia="等线" w:hint="eastAsia"/>
          <w:lang w:eastAsia="zh-CN"/>
        </w:rPr>
        <w:t>AN</w:t>
      </w:r>
      <w:r w:rsidRPr="00A372BD">
        <w:rPr>
          <w:rFonts w:eastAsia="等线"/>
        </w:rPr>
        <w:t xml:space="preserve"> configurations for the tests are defined in clause 4.5.</w:t>
      </w:r>
    </w:p>
    <w:p w14:paraId="12ED0F94" w14:textId="03D234B5" w:rsidR="00A372BD" w:rsidRPr="00A372BD" w:rsidRDefault="00A372BD" w:rsidP="00A372BD">
      <w:pPr>
        <w:rPr>
          <w:rFonts w:eastAsia="等线"/>
          <w:lang w:val="en-US" w:eastAsia="zh-CN"/>
        </w:rPr>
      </w:pPr>
      <w:r w:rsidRPr="00A372BD">
        <w:rPr>
          <w:rFonts w:eastAsia="等线"/>
          <w:lang w:val="en-US" w:eastAsia="zh-CN"/>
        </w:rPr>
        <w:t>Radiated receiver characteristics are specified at RIB</w:t>
      </w:r>
      <w:del w:id="119" w:author="CATT" w:date="2024-04-17T11:42:00Z">
        <w:r w:rsidRPr="00A372BD" w:rsidDel="00A46D51">
          <w:rPr>
            <w:rFonts w:eastAsia="等线"/>
            <w:lang w:val="en-US" w:eastAsia="zh-CN"/>
          </w:rPr>
          <w:delText xml:space="preserve"> for </w:delText>
        </w:r>
        <w:r w:rsidRPr="00A372BD" w:rsidDel="00A46D51">
          <w:rPr>
            <w:rFonts w:eastAsia="等线"/>
            <w:i/>
            <w:lang w:val="en-US"/>
          </w:rPr>
          <w:delText xml:space="preserve">SAN type 1-H </w:delText>
        </w:r>
        <w:r w:rsidRPr="00A46D51" w:rsidDel="00A46D51">
          <w:rPr>
            <w:rFonts w:eastAsia="等线"/>
            <w:i/>
            <w:lang w:val="en-US"/>
          </w:rPr>
          <w:delText>or</w:delText>
        </w:r>
        <w:r w:rsidRPr="00A372BD" w:rsidDel="00A46D51">
          <w:rPr>
            <w:rFonts w:eastAsia="等线"/>
            <w:lang w:val="en-US"/>
          </w:rPr>
          <w:delText xml:space="preserve"> </w:delText>
        </w:r>
        <w:r w:rsidRPr="00A372BD" w:rsidDel="00A46D51">
          <w:rPr>
            <w:rFonts w:eastAsia="等线"/>
            <w:i/>
            <w:lang w:val="en-US"/>
          </w:rPr>
          <w:delText>SAN type 1-O</w:delText>
        </w:r>
      </w:del>
      <w:r w:rsidRPr="00A372BD">
        <w:rPr>
          <w:rFonts w:eastAsia="等线"/>
          <w:lang w:val="en-US" w:eastAsia="zh-CN"/>
        </w:rPr>
        <w:t>, with full complement of transceivers for the configuration in normal operating condition.</w:t>
      </w:r>
      <w:bookmarkStart w:id="120" w:name="_GoBack"/>
      <w:bookmarkEnd w:id="120"/>
    </w:p>
    <w:p w14:paraId="2B7B6088" w14:textId="77777777" w:rsidR="00A372BD" w:rsidRPr="00A372BD" w:rsidRDefault="00A372BD" w:rsidP="00A372BD">
      <w:pPr>
        <w:rPr>
          <w:rFonts w:eastAsia="等线"/>
          <w:lang w:val="en-US" w:eastAsia="zh-CN"/>
        </w:rPr>
      </w:pPr>
      <w:r w:rsidRPr="00A372BD">
        <w:rPr>
          <w:rFonts w:eastAsia="等线" w:cs="v5.0.0"/>
          <w:lang w:val="en-US"/>
        </w:rPr>
        <w:t>Unless otherwise stated, t</w:t>
      </w:r>
      <w:r w:rsidRPr="00A372BD">
        <w:rPr>
          <w:rFonts w:eastAsia="等线"/>
          <w:lang w:val="en-US" w:eastAsia="zh-CN"/>
        </w:rPr>
        <w:t>he following arrangements apply for the radiated receiver characteristics requirements in clause 10:</w:t>
      </w:r>
    </w:p>
    <w:p w14:paraId="37330AFD"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Requirements shall be met for any transmitter setting.</w:t>
      </w:r>
    </w:p>
    <w:p w14:paraId="3C394D9F"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The requirements shall be met with the transmitter unit(s) ON.</w:t>
      </w:r>
    </w:p>
    <w:p w14:paraId="7D63B210"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74B2FFD4"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120D5723" w14:textId="77777777" w:rsidR="00A372BD" w:rsidRPr="00A372BD" w:rsidRDefault="00A372BD" w:rsidP="00AD7229">
      <w:pPr>
        <w:pStyle w:val="B1"/>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24D49B94" w14:textId="77777777" w:rsidR="00A372BD" w:rsidRPr="00A372BD" w:rsidRDefault="00A372BD" w:rsidP="00AD7229">
      <w:pPr>
        <w:pStyle w:val="B1"/>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0B6149A5" w14:textId="77777777" w:rsidR="00A372BD" w:rsidRPr="00A372BD" w:rsidRDefault="00A372BD" w:rsidP="00AD7229">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2E53005B" w14:textId="17AB4F53" w:rsidR="00A372BD" w:rsidRPr="00A372BD" w:rsidRDefault="00A372BD" w:rsidP="00A372BD">
      <w:pPr>
        <w:rPr>
          <w:rFonts w:eastAsia="等线"/>
        </w:rPr>
      </w:pPr>
      <w:r w:rsidRPr="00A372BD">
        <w:rPr>
          <w:rFonts w:eastAsia="等线"/>
        </w:rPr>
        <w:t>For FR1</w:t>
      </w:r>
      <w:ins w:id="121" w:author="CATT" w:date="2024-03-29T21:02:00Z">
        <w:r w:rsidR="0029711B">
          <w:t>-NTN</w:t>
        </w:r>
      </w:ins>
      <w:r w:rsidRPr="00A372BD">
        <w:rPr>
          <w:rFonts w:eastAsia="等线"/>
        </w:rPr>
        <w:t xml:space="preserve"> requirements which are to be met over the </w:t>
      </w:r>
      <w:r w:rsidRPr="00A372BD">
        <w:rPr>
          <w:rFonts w:eastAsia="等线"/>
          <w:i/>
        </w:rPr>
        <w:t xml:space="preserve">OTA </w:t>
      </w:r>
      <w:proofErr w:type="spellStart"/>
      <w:r w:rsidRPr="00A372BD">
        <w:rPr>
          <w:rFonts w:eastAsia="等线"/>
          <w:i/>
        </w:rPr>
        <w:t>REFSENS</w:t>
      </w:r>
      <w:proofErr w:type="spellEnd"/>
      <w:r w:rsidRPr="00A372BD">
        <w:rPr>
          <w:rFonts w:eastAsia="等线"/>
          <w:i/>
        </w:rPr>
        <w:t xml:space="preserve"> </w:t>
      </w:r>
      <w:proofErr w:type="spellStart"/>
      <w:r w:rsidRPr="00A372BD">
        <w:rPr>
          <w:rFonts w:eastAsia="等线"/>
          <w:i/>
        </w:rPr>
        <w:t>RoAoA</w:t>
      </w:r>
      <w:proofErr w:type="spellEnd"/>
      <w:r w:rsidRPr="00A372BD">
        <w:rPr>
          <w:rFonts w:eastAsia="等线"/>
        </w:rPr>
        <w:t xml:space="preserve"> absolute requirement values are offset by the following term:</w:t>
      </w:r>
    </w:p>
    <w:p w14:paraId="41416C7D" w14:textId="77777777" w:rsidR="00A372BD" w:rsidRPr="00A372BD" w:rsidRDefault="00A372BD" w:rsidP="00AD7229">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05EBD18E" w14:textId="77777777" w:rsidR="00A372BD" w:rsidRPr="00A372BD" w:rsidRDefault="00A372BD" w:rsidP="00A372BD">
      <w:pPr>
        <w:rPr>
          <w:rFonts w:eastAsia="等线"/>
          <w:noProof/>
        </w:rPr>
      </w:pPr>
      <w:r w:rsidRPr="00A372BD">
        <w:rPr>
          <w:rFonts w:eastAsia="等线"/>
          <w:noProof/>
        </w:rPr>
        <w:t>and</w:t>
      </w:r>
    </w:p>
    <w:p w14:paraId="42D2D568" w14:textId="77777777" w:rsidR="00A372BD" w:rsidRPr="00A372BD" w:rsidRDefault="00A372BD" w:rsidP="00AD7229">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2D51BFB0" w14:textId="77777777" w:rsidR="00A372BD" w:rsidRPr="00A372BD" w:rsidRDefault="00A372BD" w:rsidP="00A372BD">
      <w:pPr>
        <w:rPr>
          <w:rFonts w:eastAsia="等线"/>
        </w:rPr>
      </w:pPr>
      <w:r w:rsidRPr="00A372BD">
        <w:rPr>
          <w:rFonts w:eastAsia="等线"/>
        </w:rPr>
        <w:t xml:space="preserve">For requirements which are to be met over the </w:t>
      </w:r>
      <w:proofErr w:type="spellStart"/>
      <w:r w:rsidRPr="00A372BD">
        <w:rPr>
          <w:rFonts w:eastAsia="等线"/>
          <w:i/>
        </w:rPr>
        <w:t>minSENS</w:t>
      </w:r>
      <w:proofErr w:type="spellEnd"/>
      <w:r w:rsidRPr="00A372BD">
        <w:rPr>
          <w:rFonts w:eastAsia="等线"/>
          <w:i/>
        </w:rPr>
        <w:t xml:space="preserve"> </w:t>
      </w:r>
      <w:proofErr w:type="spellStart"/>
      <w:r w:rsidRPr="00A372BD">
        <w:rPr>
          <w:rFonts w:eastAsia="等线"/>
          <w:i/>
        </w:rPr>
        <w:t>RoAoA</w:t>
      </w:r>
      <w:proofErr w:type="spellEnd"/>
      <w:r w:rsidRPr="00A372BD">
        <w:rPr>
          <w:rFonts w:eastAsia="等线"/>
        </w:rPr>
        <w:t xml:space="preserve"> absolute requirement values are offset by the following term:</w:t>
      </w:r>
    </w:p>
    <w:p w14:paraId="45A3D185" w14:textId="159AFD49" w:rsidR="003E0EA6" w:rsidRDefault="00A372BD" w:rsidP="00AD7229">
      <w:pPr>
        <w:pStyle w:val="EQ"/>
        <w:rPr>
          <w:ins w:id="122" w:author="CATT" w:date="2024-03-29T21:02:00Z"/>
          <w:rFonts w:eastAsiaTheme="minorEastAsia"/>
          <w:lang w:val="en-US" w:eastAsia="zh-CN"/>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53140A84" w14:textId="77777777" w:rsidR="0029711B" w:rsidRPr="00F95B02" w:rsidRDefault="0029711B" w:rsidP="0029711B">
      <w:pPr>
        <w:rPr>
          <w:ins w:id="123" w:author="CATT" w:date="2024-03-29T21:02:00Z"/>
        </w:rPr>
      </w:pPr>
      <w:ins w:id="124" w:author="CATT" w:date="2024-03-29T21:02:00Z">
        <w:r w:rsidRPr="00F95B02">
          <w:t>For FR2</w:t>
        </w:r>
        <w:r>
          <w:rPr>
            <w:rFonts w:hint="eastAsia"/>
            <w:lang w:eastAsia="zh-CN"/>
          </w:rPr>
          <w:t>-NTN</w:t>
        </w:r>
        <w:r w:rsidRPr="00F95B02">
          <w:t xml:space="preserve"> requirements which are to be met over the </w:t>
        </w:r>
        <w:r w:rsidRPr="00F95B02">
          <w:rPr>
            <w:i/>
          </w:rPr>
          <w:t xml:space="preserve">OTA </w:t>
        </w:r>
        <w:proofErr w:type="spellStart"/>
        <w:r w:rsidRPr="00F95B02">
          <w:rPr>
            <w:i/>
          </w:rPr>
          <w:t>REFSENS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ins>
    </w:p>
    <w:p w14:paraId="42E44178" w14:textId="77777777" w:rsidR="0029711B" w:rsidRPr="00F95B02" w:rsidRDefault="0029711B" w:rsidP="0029711B">
      <w:pPr>
        <w:pStyle w:val="EQ"/>
        <w:rPr>
          <w:ins w:id="125" w:author="CATT" w:date="2024-03-29T21:02:00Z"/>
        </w:rPr>
      </w:pPr>
      <w:ins w:id="126" w:author="CATT" w:date="2024-03-29T21:02:00Z">
        <w:r w:rsidRPr="00F95B02">
          <w:tab/>
          <w:t>Δ</w:t>
        </w:r>
        <w:r w:rsidRPr="00F95B02">
          <w:rPr>
            <w:vertAlign w:val="subscript"/>
          </w:rPr>
          <w:t>FR2_REFSENS</w:t>
        </w:r>
        <w:r w:rsidRPr="00F95B02">
          <w:t xml:space="preserve"> = -3 dB for the reference direction</w:t>
        </w:r>
      </w:ins>
    </w:p>
    <w:p w14:paraId="49B0786D" w14:textId="77777777" w:rsidR="0029711B" w:rsidRPr="00F95B02" w:rsidRDefault="0029711B" w:rsidP="0029711B">
      <w:pPr>
        <w:rPr>
          <w:ins w:id="127" w:author="CATT" w:date="2024-03-29T21:02:00Z"/>
          <w:noProof/>
        </w:rPr>
      </w:pPr>
      <w:ins w:id="128" w:author="CATT" w:date="2024-03-29T21:02:00Z">
        <w:r w:rsidRPr="00F95B02">
          <w:rPr>
            <w:noProof/>
          </w:rPr>
          <w:t>and</w:t>
        </w:r>
      </w:ins>
    </w:p>
    <w:p w14:paraId="1208D3A7" w14:textId="77777777" w:rsidR="0029711B" w:rsidRPr="00F95B02" w:rsidRDefault="0029711B" w:rsidP="0029711B">
      <w:pPr>
        <w:pStyle w:val="EQ"/>
        <w:rPr>
          <w:ins w:id="129" w:author="CATT" w:date="2024-03-29T21:02:00Z"/>
        </w:rPr>
      </w:pPr>
      <w:ins w:id="130" w:author="CATT" w:date="2024-03-29T21:02:00Z">
        <w:r w:rsidRPr="00F95B02">
          <w:tab/>
          <w:t>Δ</w:t>
        </w:r>
        <w:r w:rsidRPr="00F95B02">
          <w:rPr>
            <w:vertAlign w:val="subscript"/>
          </w:rPr>
          <w:t>FR2_REFSENS</w:t>
        </w:r>
        <w:r w:rsidRPr="00F95B02">
          <w:t xml:space="preserve"> = 0 dB for all other directions</w:t>
        </w:r>
      </w:ins>
    </w:p>
    <w:p w14:paraId="69BB5761" w14:textId="77777777" w:rsidR="0029711B" w:rsidRPr="0029711B" w:rsidRDefault="0029711B" w:rsidP="0029711B">
      <w:pPr>
        <w:rPr>
          <w:rFonts w:eastAsiaTheme="minorEastAsia"/>
          <w:lang w:val="en-US" w:eastAsia="zh-CN"/>
        </w:rPr>
      </w:pPr>
    </w:p>
    <w:p w14:paraId="4926BE78" w14:textId="5DF76653" w:rsidR="00795DC6" w:rsidRDefault="00795DC6" w:rsidP="00605046">
      <w:pPr>
        <w:pStyle w:val="2"/>
        <w:spacing w:after="240"/>
        <w:ind w:left="0" w:firstLine="0"/>
        <w:rPr>
          <w:rFonts w:eastAsiaTheme="minorEastAsia"/>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Change&gt;</w:t>
      </w:r>
    </w:p>
    <w:p w14:paraId="6E65E027" w14:textId="77777777" w:rsidR="00795DC6" w:rsidRDefault="00795DC6" w:rsidP="003E0EA6">
      <w:pPr>
        <w:rPr>
          <w:rFonts w:eastAsiaTheme="minorEastAsia"/>
          <w:lang w:eastAsia="zh-CN"/>
        </w:rPr>
      </w:pPr>
    </w:p>
    <w:sectPr w:rsidR="00795D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3DF42" w14:textId="77777777" w:rsidR="00022122" w:rsidRDefault="00022122">
      <w:r>
        <w:separator/>
      </w:r>
    </w:p>
  </w:endnote>
  <w:endnote w:type="continuationSeparator" w:id="0">
    <w:p w14:paraId="355C97F6" w14:textId="77777777" w:rsidR="00022122" w:rsidRDefault="0002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5CA504" w14:textId="77777777" w:rsidR="00022122" w:rsidRDefault="00022122">
      <w:r>
        <w:separator/>
      </w:r>
    </w:p>
  </w:footnote>
  <w:footnote w:type="continuationSeparator" w:id="0">
    <w:p w14:paraId="2EBAAA7A" w14:textId="77777777" w:rsidR="00022122" w:rsidRDefault="000221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2122"/>
    <w:rsid w:val="0002430A"/>
    <w:rsid w:val="00026CCC"/>
    <w:rsid w:val="000270B9"/>
    <w:rsid w:val="00027ADA"/>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3F8C"/>
    <w:rsid w:val="002963FE"/>
    <w:rsid w:val="00296D42"/>
    <w:rsid w:val="0029711B"/>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1599"/>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23A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5A21"/>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778"/>
    <w:rsid w:val="004E0F97"/>
    <w:rsid w:val="004E1A0B"/>
    <w:rsid w:val="004E213A"/>
    <w:rsid w:val="004E3867"/>
    <w:rsid w:val="004E46C7"/>
    <w:rsid w:val="004F0988"/>
    <w:rsid w:val="004F3340"/>
    <w:rsid w:val="004F35CF"/>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121"/>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046"/>
    <w:rsid w:val="00605E3C"/>
    <w:rsid w:val="0060704B"/>
    <w:rsid w:val="00607846"/>
    <w:rsid w:val="00610148"/>
    <w:rsid w:val="00613BC3"/>
    <w:rsid w:val="00614FDF"/>
    <w:rsid w:val="00615200"/>
    <w:rsid w:val="00616BE9"/>
    <w:rsid w:val="006172EF"/>
    <w:rsid w:val="00621CCC"/>
    <w:rsid w:val="00621FBC"/>
    <w:rsid w:val="00624431"/>
    <w:rsid w:val="0062450A"/>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5DC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32A5"/>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CED"/>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6D51"/>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503"/>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4E6D"/>
    <w:rsid w:val="00B05137"/>
    <w:rsid w:val="00B06651"/>
    <w:rsid w:val="00B10653"/>
    <w:rsid w:val="00B10666"/>
    <w:rsid w:val="00B10F34"/>
    <w:rsid w:val="00B11C6D"/>
    <w:rsid w:val="00B13550"/>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0F2"/>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45CB"/>
    <w:rsid w:val="00C24D89"/>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1DE4"/>
    <w:rsid w:val="00D2474B"/>
    <w:rsid w:val="00D25498"/>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1419"/>
    <w:rsid w:val="00EC46B7"/>
    <w:rsid w:val="00EC4A25"/>
    <w:rsid w:val="00EC7759"/>
    <w:rsid w:val="00ED2A2E"/>
    <w:rsid w:val="00ED3282"/>
    <w:rsid w:val="00ED328E"/>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9008D"/>
    <w:rsid w:val="00F919DC"/>
    <w:rsid w:val="00F91D52"/>
    <w:rsid w:val="00F927AB"/>
    <w:rsid w:val="00F92885"/>
    <w:rsid w:val="00F9487B"/>
    <w:rsid w:val="00F94E91"/>
    <w:rsid w:val="00F9597A"/>
    <w:rsid w:val="00F95F36"/>
    <w:rsid w:val="00F96D56"/>
    <w:rsid w:val="00FA0069"/>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DCE31-3D76-48AA-A9FD-C57C47E3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63</cp:revision>
  <cp:lastPrinted>2019-02-25T14:05:00Z</cp:lastPrinted>
  <dcterms:created xsi:type="dcterms:W3CDTF">2023-03-13T01:21:00Z</dcterms:created>
  <dcterms:modified xsi:type="dcterms:W3CDTF">2024-04-17T03:42:00Z</dcterms:modified>
</cp:coreProperties>
</file>